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Default="00AB68CA"/>
    <w:p w:rsidR="00357C63" w:rsidRPr="00F86B99" w:rsidRDefault="00B10518" w:rsidP="00357C63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F86B99">
        <w:rPr>
          <w:rFonts w:cs="Arial"/>
          <w:sz w:val="24"/>
          <w:szCs w:val="24"/>
        </w:rPr>
        <w:t>3GPP TSG-RAN WG4 Meeting #</w:t>
      </w:r>
      <w:r w:rsidRPr="00F86B99">
        <w:rPr>
          <w:rFonts w:cs="Arial"/>
          <w:sz w:val="24"/>
          <w:szCs w:val="24"/>
          <w:lang w:eastAsia="zh-CN"/>
        </w:rPr>
        <w:t>9</w:t>
      </w:r>
      <w:r w:rsidR="00EC7DB1" w:rsidRPr="00F86B99">
        <w:rPr>
          <w:rFonts w:cs="Arial"/>
          <w:sz w:val="24"/>
          <w:szCs w:val="24"/>
          <w:lang w:eastAsia="zh-CN"/>
        </w:rPr>
        <w:t>3</w:t>
      </w:r>
      <w:r w:rsidRPr="00F86B99">
        <w:rPr>
          <w:rFonts w:cs="Arial"/>
          <w:sz w:val="24"/>
          <w:szCs w:val="24"/>
        </w:rPr>
        <w:tab/>
      </w:r>
      <w:bookmarkStart w:id="0" w:name="_GoBack"/>
      <w:r w:rsidR="00F86B99" w:rsidRPr="00F86B99">
        <w:rPr>
          <w:rFonts w:cs="Arial"/>
          <w:bCs/>
          <w:sz w:val="24"/>
          <w:szCs w:val="24"/>
        </w:rPr>
        <w:t>R4-1913835</w:t>
      </w:r>
      <w:bookmarkStart w:id="1" w:name="bmR4-93--2019-11-18"/>
      <w:bookmarkEnd w:id="1"/>
      <w:bookmarkEnd w:id="0"/>
    </w:p>
    <w:p w:rsidR="00B10518" w:rsidRPr="00F86B99" w:rsidRDefault="00357C63">
      <w:pPr>
        <w:rPr>
          <w:rFonts w:ascii="Arial" w:hAnsi="Arial" w:cs="Arial"/>
          <w:b/>
          <w:lang w:eastAsia="zh-CN"/>
        </w:rPr>
      </w:pPr>
      <w:r w:rsidRPr="00F86B99">
        <w:rPr>
          <w:rFonts w:ascii="Arial" w:hAnsi="Arial" w:cs="Arial"/>
          <w:b/>
          <w:lang w:eastAsia="zh-CN"/>
        </w:rPr>
        <w:t>Reno Nevada, USA, 18</w:t>
      </w:r>
      <w:r w:rsidRPr="00F86B99">
        <w:rPr>
          <w:rFonts w:ascii="Arial" w:hAnsi="Arial" w:cs="Arial"/>
          <w:b/>
          <w:vertAlign w:val="superscript"/>
          <w:lang w:eastAsia="zh-CN"/>
        </w:rPr>
        <w:t>th</w:t>
      </w:r>
      <w:r w:rsidRPr="00F86B99">
        <w:rPr>
          <w:rFonts w:ascii="Arial" w:hAnsi="Arial" w:cs="Arial"/>
          <w:b/>
          <w:lang w:eastAsia="zh-CN"/>
        </w:rPr>
        <w:t xml:space="preserve"> – 22</w:t>
      </w:r>
      <w:r w:rsidRPr="00F86B99">
        <w:rPr>
          <w:rFonts w:ascii="Arial" w:hAnsi="Arial" w:cs="Arial"/>
          <w:b/>
          <w:vertAlign w:val="superscript"/>
          <w:lang w:eastAsia="zh-CN"/>
        </w:rPr>
        <w:t>nd</w:t>
      </w:r>
      <w:r w:rsidRPr="00F86B99">
        <w:rPr>
          <w:rFonts w:ascii="Arial" w:hAnsi="Arial" w:cs="Arial"/>
          <w:b/>
          <w:lang w:eastAsia="zh-CN"/>
        </w:rPr>
        <w:t xml:space="preserve"> November, 2019</w:t>
      </w:r>
    </w:p>
    <w:p w:rsidR="00357C63" w:rsidRPr="00F86B99" w:rsidRDefault="00357C63">
      <w:pPr>
        <w:rPr>
          <w:rFonts w:ascii="Arial" w:hAnsi="Arial" w:cs="Arial"/>
        </w:rPr>
      </w:pP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Source:</w:t>
      </w:r>
      <w:r w:rsidRPr="00F86B99">
        <w:rPr>
          <w:rFonts w:ascii="Arial" w:hAnsi="Arial" w:cs="Arial"/>
        </w:rPr>
        <w:tab/>
        <w:t>Verizon</w:t>
      </w:r>
      <w:r w:rsidR="00E73296" w:rsidRPr="00F86B99">
        <w:rPr>
          <w:rFonts w:ascii="Arial" w:hAnsi="Arial" w:cs="Arial"/>
        </w:rPr>
        <w:t xml:space="preserve">, </w:t>
      </w:r>
      <w:r w:rsidR="00A654B4" w:rsidRPr="00F86B99">
        <w:rPr>
          <w:rFonts w:ascii="Arial" w:hAnsi="Arial" w:cs="Arial"/>
        </w:rPr>
        <w:t xml:space="preserve">Nokia, Qualcomm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</w:rPr>
      </w:pPr>
      <w:r w:rsidRPr="00F86B99">
        <w:rPr>
          <w:rFonts w:ascii="Arial" w:hAnsi="Arial" w:cs="Arial"/>
        </w:rPr>
        <w:t>Title:</w:t>
      </w:r>
      <w:r w:rsidRPr="00F86B99">
        <w:rPr>
          <w:rFonts w:ascii="Arial" w:hAnsi="Arial" w:cs="Arial"/>
        </w:rPr>
        <w:tab/>
      </w:r>
      <w:r w:rsidR="00542F27" w:rsidRPr="00F86B99">
        <w:rPr>
          <w:rFonts w:ascii="Arial" w:hAnsi="Arial" w:cs="Arial"/>
        </w:rPr>
        <w:t>TP for T</w:t>
      </w:r>
      <w:r w:rsidR="00542F27" w:rsidRPr="00F86B99">
        <w:rPr>
          <w:rFonts w:ascii="Arial" w:hAnsi="Arial" w:cs="Arial"/>
          <w:lang w:eastAsia="ko-KR"/>
        </w:rPr>
        <w:t>R</w:t>
      </w:r>
      <w:r w:rsidR="00542F27" w:rsidRPr="00F86B99">
        <w:rPr>
          <w:rFonts w:ascii="Arial" w:hAnsi="Arial" w:cs="Arial"/>
        </w:rPr>
        <w:t xml:space="preserve"> 3</w:t>
      </w:r>
      <w:r w:rsidR="00542F27" w:rsidRPr="00F86B99">
        <w:rPr>
          <w:rFonts w:ascii="Arial" w:hAnsi="Arial" w:cs="Arial"/>
          <w:lang w:eastAsia="zh-CN"/>
        </w:rPr>
        <w:t>8</w:t>
      </w:r>
      <w:r w:rsidR="00542F27" w:rsidRPr="00F86B99">
        <w:rPr>
          <w:rFonts w:ascii="Arial" w:hAnsi="Arial" w:cs="Arial"/>
        </w:rPr>
        <w:t>.</w:t>
      </w:r>
      <w:r w:rsidR="00542F27" w:rsidRPr="00F86B99">
        <w:rPr>
          <w:rFonts w:ascii="Arial" w:hAnsi="Arial" w:cs="Arial"/>
          <w:lang w:eastAsia="zh-CN"/>
        </w:rPr>
        <w:t>716-02-00</w:t>
      </w:r>
      <w:r w:rsidRPr="00F86B99">
        <w:rPr>
          <w:rFonts w:ascii="Arial" w:hAnsi="Arial" w:cs="Arial"/>
          <w:lang w:eastAsia="ja-JP"/>
        </w:rPr>
        <w:t xml:space="preserve">: </w:t>
      </w:r>
      <w:r w:rsidR="008D2FF2" w:rsidRPr="00F86B99">
        <w:rPr>
          <w:rFonts w:ascii="Arial" w:hAnsi="Arial" w:cs="Arial"/>
          <w:lang w:eastAsia="zh-TW"/>
        </w:rPr>
        <w:t>CA_</w:t>
      </w:r>
      <w:r w:rsidR="00BB5B5C" w:rsidRPr="00F86B99">
        <w:rPr>
          <w:rFonts w:ascii="Arial" w:hAnsi="Arial" w:cs="Arial"/>
        </w:rPr>
        <w:t>n</w:t>
      </w:r>
      <w:r w:rsidRPr="00F86B99">
        <w:rPr>
          <w:rFonts w:ascii="Arial" w:hAnsi="Arial" w:cs="Arial"/>
        </w:rPr>
        <w:t>2A</w:t>
      </w:r>
      <w:r w:rsidRPr="00F86B99">
        <w:rPr>
          <w:rFonts w:ascii="Arial" w:hAnsi="Arial" w:cs="Arial"/>
          <w:lang w:eastAsia="zh-TW"/>
        </w:rPr>
        <w:t>_n</w:t>
      </w:r>
      <w:r w:rsidR="00BB5B5C" w:rsidRPr="00F86B99">
        <w:rPr>
          <w:rFonts w:ascii="Arial" w:hAnsi="Arial" w:cs="Arial"/>
          <w:lang w:eastAsia="zh-TW"/>
        </w:rPr>
        <w:t>5A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86B99">
        <w:rPr>
          <w:rFonts w:ascii="Arial" w:hAnsi="Arial" w:cs="Arial"/>
          <w:lang w:val="pt-BR"/>
        </w:rPr>
        <w:t>Agenda item:</w:t>
      </w:r>
      <w:r w:rsidRPr="00F86B99">
        <w:rPr>
          <w:rFonts w:ascii="Arial" w:hAnsi="Arial" w:cs="Arial"/>
          <w:lang w:val="pt-BR"/>
        </w:rPr>
        <w:tab/>
      </w:r>
      <w:r w:rsidR="006F6874" w:rsidRPr="00F86B99">
        <w:rPr>
          <w:rFonts w:ascii="Arial" w:hAnsi="Arial" w:cs="Arial"/>
          <w:lang w:val="pt-BR"/>
        </w:rPr>
        <w:t>10.2.2</w:t>
      </w:r>
      <w:r w:rsidRPr="00F86B99">
        <w:rPr>
          <w:rFonts w:ascii="Arial" w:hAnsi="Arial" w:cs="Arial"/>
          <w:lang w:val="pt-BR"/>
        </w:rPr>
        <w:t xml:space="preserve"> </w:t>
      </w:r>
    </w:p>
    <w:p w:rsidR="00971E80" w:rsidRPr="00F86B99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86B99">
        <w:rPr>
          <w:rFonts w:ascii="Arial" w:hAnsi="Arial" w:cs="Arial"/>
        </w:rPr>
        <w:t>Document for:</w:t>
      </w:r>
      <w:r w:rsidRPr="00F86B99">
        <w:rPr>
          <w:rFonts w:ascii="Arial" w:hAnsi="Arial" w:cs="Arial"/>
        </w:rPr>
        <w:tab/>
      </w:r>
      <w:r w:rsidRPr="00F86B99">
        <w:rPr>
          <w:rFonts w:ascii="Arial" w:hAnsi="Arial" w:cs="Arial"/>
          <w:bCs/>
          <w:lang w:eastAsia="ja-JP"/>
        </w:rPr>
        <w:t>Approval</w:t>
      </w:r>
    </w:p>
    <w:p w:rsidR="00971E80" w:rsidRPr="00256FD2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156D21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162D1D" w:rsidRDefault="00C62B60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162D1D">
        <w:rPr>
          <w:rFonts w:ascii="Arial" w:eastAsia="MS Mincho" w:hAnsi="Arial" w:cs="Arial"/>
          <w:sz w:val="20"/>
          <w:szCs w:val="20"/>
        </w:rPr>
        <w:t xml:space="preserve">In RAN#85 meeting, the revised WID on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>Rel-16 NR Inter-band Carrier Aggregation/Dual Connectivity for 2 bands DL with x bands UL (x=1,</w:t>
      </w:r>
      <w:r w:rsidR="00162D1D">
        <w:rPr>
          <w:rFonts w:ascii="Arial" w:eastAsia="Batang" w:hAnsi="Arial" w:cs="Arial"/>
          <w:sz w:val="20"/>
          <w:szCs w:val="20"/>
          <w:lang w:eastAsia="zh-CN"/>
        </w:rPr>
        <w:t xml:space="preserve"> </w:t>
      </w:r>
      <w:r w:rsidR="00880FA1" w:rsidRPr="00162D1D">
        <w:rPr>
          <w:rFonts w:ascii="Arial" w:eastAsia="Batang" w:hAnsi="Arial" w:cs="Arial"/>
          <w:sz w:val="20"/>
          <w:szCs w:val="20"/>
          <w:lang w:eastAsia="zh-CN"/>
        </w:rPr>
        <w:t>2)</w:t>
      </w:r>
      <w:r w:rsidR="00880FA1" w:rsidRPr="00162D1D">
        <w:rPr>
          <w:rFonts w:ascii="Arial" w:eastAsia="MS Mincho" w:hAnsi="Arial" w:cs="Arial"/>
          <w:sz w:val="20"/>
          <w:szCs w:val="20"/>
        </w:rPr>
        <w:t xml:space="preserve"> </w:t>
      </w:r>
      <w:r w:rsidRPr="00162D1D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162D1D">
        <w:rPr>
          <w:rFonts w:ascii="Arial" w:hAnsi="Arial" w:cs="Arial"/>
          <w:sz w:val="20"/>
          <w:szCs w:val="20"/>
        </w:rPr>
        <w:t>3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>8</w:t>
      </w:r>
      <w:r w:rsidR="00880FA1" w:rsidRPr="00162D1D">
        <w:rPr>
          <w:rFonts w:ascii="Arial" w:hAnsi="Arial" w:cs="Arial"/>
          <w:sz w:val="20"/>
          <w:szCs w:val="20"/>
        </w:rPr>
        <w:t>.</w:t>
      </w:r>
      <w:r w:rsidR="00880FA1" w:rsidRPr="00162D1D">
        <w:rPr>
          <w:rFonts w:ascii="Arial" w:hAnsi="Arial" w:cs="Arial"/>
          <w:sz w:val="20"/>
          <w:szCs w:val="20"/>
          <w:lang w:eastAsia="zh-CN"/>
        </w:rPr>
        <w:t xml:space="preserve">716-02-00 </w:t>
      </w:r>
      <w:r w:rsidRPr="00162D1D">
        <w:rPr>
          <w:rFonts w:ascii="Arial" w:eastAsia="MS Mincho" w:hAnsi="Arial" w:cs="Arial"/>
          <w:sz w:val="20"/>
          <w:szCs w:val="20"/>
        </w:rPr>
        <w:t xml:space="preserve">to include </w:t>
      </w:r>
      <w:r w:rsidR="008D2FF2" w:rsidRPr="00162D1D">
        <w:rPr>
          <w:rFonts w:ascii="Arial" w:hAnsi="Arial" w:cs="Arial"/>
          <w:sz w:val="20"/>
          <w:szCs w:val="20"/>
          <w:lang w:eastAsia="zh-TW"/>
        </w:rPr>
        <w:t>CA_</w:t>
      </w:r>
      <w:r w:rsidR="001D1C57" w:rsidRPr="00162D1D">
        <w:rPr>
          <w:rFonts w:ascii="Arial" w:hAnsi="Arial" w:cs="Arial"/>
          <w:sz w:val="20"/>
          <w:szCs w:val="20"/>
        </w:rPr>
        <w:t>n</w:t>
      </w:r>
      <w:r w:rsidR="008B3410" w:rsidRPr="00162D1D">
        <w:rPr>
          <w:rFonts w:ascii="Arial" w:hAnsi="Arial" w:cs="Arial"/>
          <w:sz w:val="20"/>
          <w:szCs w:val="20"/>
        </w:rPr>
        <w:t>2A</w:t>
      </w:r>
      <w:r w:rsidR="008B3410" w:rsidRPr="00162D1D">
        <w:rPr>
          <w:rFonts w:ascii="Arial" w:hAnsi="Arial" w:cs="Arial"/>
          <w:sz w:val="20"/>
          <w:szCs w:val="20"/>
          <w:lang w:eastAsia="zh-TW"/>
        </w:rPr>
        <w:t>_n</w:t>
      </w:r>
      <w:r w:rsidR="008B3410" w:rsidRPr="00162D1D">
        <w:rPr>
          <w:rFonts w:ascii="Arial" w:hAnsi="Arial" w:cs="Arial"/>
          <w:sz w:val="20"/>
          <w:szCs w:val="20"/>
        </w:rPr>
        <w:t>5A</w:t>
      </w:r>
      <w:r w:rsidR="00971E80" w:rsidRPr="00162D1D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C62B60" w:rsidRDefault="00156D21" w:rsidP="008B3410">
      <w:pPr>
        <w:snapToGrid w:val="0"/>
        <w:spacing w:afterLines="50" w:after="120" w:line="264" w:lineRule="auto"/>
        <w:ind w:leftChars="50" w:left="120"/>
        <w:rPr>
          <w:lang w:eastAsia="ja-JP"/>
        </w:rPr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880FA1" w:rsidRDefault="00C62B60" w:rsidP="00C62B60">
      <w:pPr>
        <w:ind w:left="360" w:hanging="360"/>
        <w:rPr>
          <w:rFonts w:asciiTheme="minorHAnsi" w:eastAsiaTheme="minorEastAsia" w:hAnsiTheme="minorHAnsi" w:cstheme="minorHAnsi"/>
          <w:sz w:val="22"/>
          <w:szCs w:val="22"/>
          <w:lang w:eastAsia="zh-CN"/>
        </w:rPr>
      </w:pPr>
      <w:r w:rsidRPr="00880FA1">
        <w:rPr>
          <w:rFonts w:asciiTheme="minorHAnsi" w:eastAsia="MS Mincho" w:hAnsiTheme="minorHAnsi" w:cstheme="minorHAnsi"/>
          <w:sz w:val="22"/>
          <w:szCs w:val="22"/>
        </w:rPr>
        <w:t xml:space="preserve">[1] </w:t>
      </w:r>
      <w:r w:rsidRPr="00880FA1">
        <w:rPr>
          <w:rFonts w:asciiTheme="minorHAnsi" w:eastAsia="MS Mincho" w:hAnsiTheme="minorHAnsi" w:cstheme="minorHAnsi"/>
          <w:sz w:val="22"/>
          <w:szCs w:val="22"/>
        </w:rPr>
        <w:tab/>
      </w:r>
      <w:r w:rsidR="00880FA1" w:rsidRPr="00880FA1">
        <w:rPr>
          <w:rFonts w:asciiTheme="minorHAnsi" w:hAnsiTheme="minorHAnsi" w:cstheme="minorHAnsi"/>
          <w:sz w:val="22"/>
          <w:szCs w:val="22"/>
        </w:rPr>
        <w:t>RP-19</w:t>
      </w:r>
      <w:r w:rsidR="00880FA1" w:rsidRPr="00880FA1">
        <w:rPr>
          <w:rFonts w:asciiTheme="minorHAnsi" w:eastAsia="SimSun" w:hAnsiTheme="minorHAnsi" w:cstheme="minorHAnsi"/>
          <w:sz w:val="22"/>
          <w:szCs w:val="22"/>
          <w:lang w:eastAsia="zh-CN"/>
        </w:rPr>
        <w:t>1822</w:t>
      </w:r>
      <w:r w:rsidRPr="00880FA1">
        <w:rPr>
          <w:rFonts w:asciiTheme="minorHAnsi" w:eastAsia="MS Mincho" w:hAnsiTheme="minorHAnsi" w:cstheme="minorHAnsi"/>
          <w:sz w:val="22"/>
          <w:szCs w:val="22"/>
        </w:rPr>
        <w:t xml:space="preserve">, </w:t>
      </w:r>
      <w:r w:rsidR="00880FA1" w:rsidRPr="00880FA1">
        <w:rPr>
          <w:rFonts w:asciiTheme="minorHAnsi" w:eastAsia="Batang" w:hAnsiTheme="minorHAnsi" w:cstheme="minorHAnsi"/>
          <w:sz w:val="22"/>
          <w:szCs w:val="22"/>
          <w:lang w:eastAsia="zh-CN"/>
        </w:rPr>
        <w:t>Revised WID on Rel-16 NR Inter-band Carrier Aggregation/Dual Connectivity for 2 bands DL with x bands UL (x=1,</w:t>
      </w:r>
      <w:r w:rsidR="00162D1D">
        <w:rPr>
          <w:rFonts w:asciiTheme="minorHAnsi" w:eastAsia="Batang" w:hAnsiTheme="minorHAnsi" w:cstheme="minorHAnsi"/>
          <w:sz w:val="22"/>
          <w:szCs w:val="22"/>
          <w:lang w:eastAsia="zh-CN"/>
        </w:rPr>
        <w:t xml:space="preserve"> </w:t>
      </w:r>
      <w:r w:rsidR="00880FA1" w:rsidRPr="00880FA1">
        <w:rPr>
          <w:rFonts w:asciiTheme="minorHAnsi" w:eastAsia="Batang" w:hAnsiTheme="minorHAnsi" w:cstheme="minorHAnsi"/>
          <w:sz w:val="22"/>
          <w:szCs w:val="22"/>
          <w:lang w:eastAsia="zh-CN"/>
        </w:rPr>
        <w:t>2), ZTE</w:t>
      </w:r>
    </w:p>
    <w:p w:rsidR="00156D21" w:rsidRDefault="00156D21" w:rsidP="00C62B60">
      <w:pPr>
        <w:ind w:left="360" w:hanging="360"/>
        <w:rPr>
          <w:rFonts w:eastAsiaTheme="minorEastAsia"/>
          <w:lang w:eastAsia="zh-CN"/>
        </w:rPr>
      </w:pPr>
    </w:p>
    <w:p w:rsidR="00156D21" w:rsidRPr="00C62B60" w:rsidRDefault="00156D21" w:rsidP="00C62B60">
      <w:pPr>
        <w:ind w:left="360" w:hanging="360"/>
      </w:pPr>
    </w:p>
    <w:p w:rsidR="00C62B60" w:rsidRPr="00156D21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62B60" w:rsidRDefault="00C62B60" w:rsidP="00C62B60"/>
    <w:p w:rsidR="00C62B60" w:rsidRDefault="00C62B60" w:rsidP="00C62B60">
      <w:pPr>
        <w:pStyle w:val="B3"/>
        <w:ind w:left="0" w:firstLine="0"/>
        <w:jc w:val="center"/>
        <w:rPr>
          <w:lang w:eastAsia="zh-CN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B10518" w:rsidRDefault="00B10518"/>
    <w:p w:rsidR="00780D67" w:rsidRDefault="00780D67" w:rsidP="00780D67">
      <w:pPr>
        <w:rPr>
          <w:lang w:eastAsia="ja-JP"/>
        </w:rPr>
      </w:pPr>
    </w:p>
    <w:p w:rsidR="00CE1111" w:rsidRPr="00722D8C" w:rsidRDefault="000B71A6" w:rsidP="00CE1111">
      <w:pPr>
        <w:pStyle w:val="Heading3"/>
        <w:ind w:left="0" w:firstLine="0"/>
        <w:rPr>
          <w:ins w:id="2" w:author="Verizon" w:date="2019-11-04T23:54:00Z"/>
          <w:rFonts w:ascii="Calibri" w:hAnsi="Calibri"/>
          <w:b/>
          <w:sz w:val="22"/>
          <w:szCs w:val="22"/>
          <w:lang w:val="pl-PL" w:eastAsia="zh-TW"/>
        </w:rPr>
      </w:pPr>
      <w:proofErr w:type="gramStart"/>
      <w:ins w:id="3" w:author="Verizon" w:date="2019-11-06T12:20:00Z">
        <w:r>
          <w:rPr>
            <w:b/>
            <w:lang w:eastAsia="zh-TW"/>
          </w:rPr>
          <w:t>8.</w:t>
        </w:r>
      </w:ins>
      <w:ins w:id="4" w:author="Verizon" w:date="2019-11-04T23:54:00Z">
        <w:r w:rsidR="00CE1111" w:rsidRPr="00722D8C">
          <w:rPr>
            <w:b/>
            <w:lang w:eastAsia="zh-TW"/>
          </w:rPr>
          <w:t>x</w:t>
        </w:r>
        <w:proofErr w:type="gramEnd"/>
        <w:r w:rsidR="00CE1111">
          <w:rPr>
            <w:b/>
            <w:lang w:eastAsia="zh-TW"/>
          </w:rPr>
          <w:tab/>
        </w:r>
        <w:r w:rsidR="00CE1111" w:rsidRPr="00722D8C">
          <w:rPr>
            <w:b/>
            <w:lang w:eastAsia="zh-TW"/>
          </w:rPr>
          <w:tab/>
        </w:r>
        <w:r w:rsidR="00CE1111">
          <w:rPr>
            <w:b/>
            <w:lang w:eastAsia="zh-TW"/>
          </w:rPr>
          <w:t>CA</w:t>
        </w:r>
        <w:r w:rsidR="00CE1111" w:rsidRPr="00722D8C">
          <w:rPr>
            <w:b/>
          </w:rPr>
          <w:t>_</w:t>
        </w:r>
        <w:r w:rsidR="00CE1111">
          <w:rPr>
            <w:b/>
          </w:rPr>
          <w:t>n</w:t>
        </w:r>
        <w:r w:rsidR="00CE1111" w:rsidRPr="00722D8C">
          <w:rPr>
            <w:b/>
          </w:rPr>
          <w:t>2</w:t>
        </w:r>
        <w:r w:rsidR="00CE1111" w:rsidRPr="00722D8C">
          <w:rPr>
            <w:rFonts w:hint="eastAsia"/>
            <w:b/>
            <w:lang w:eastAsia="zh-TW"/>
          </w:rPr>
          <w:t>_n</w:t>
        </w:r>
        <w:r w:rsidR="00CE1111">
          <w:rPr>
            <w:b/>
            <w:lang w:eastAsia="zh-TW"/>
          </w:rPr>
          <w:t>5</w:t>
        </w:r>
      </w:ins>
    </w:p>
    <w:p w:rsidR="00CE1111" w:rsidRDefault="000B71A6" w:rsidP="00CE1111">
      <w:pPr>
        <w:pStyle w:val="Heading3"/>
        <w:tabs>
          <w:tab w:val="left" w:pos="420"/>
        </w:tabs>
        <w:rPr>
          <w:ins w:id="5" w:author="Verizon" w:date="2019-11-04T23:54:00Z"/>
          <w:rFonts w:ascii="Times New Roman" w:hAnsi="Times New Roman" w:cs="Arial"/>
          <w:szCs w:val="28"/>
        </w:rPr>
      </w:pPr>
      <w:proofErr w:type="gramStart"/>
      <w:ins w:id="6" w:author="Verizon" w:date="2019-11-06T12:20:00Z">
        <w:r>
          <w:rPr>
            <w:rFonts w:cs="Arial"/>
            <w:szCs w:val="28"/>
            <w:lang w:eastAsia="zh-CN"/>
          </w:rPr>
          <w:t>8.</w:t>
        </w:r>
      </w:ins>
      <w:ins w:id="7" w:author="Verizon" w:date="2019-11-04T23:54:00Z">
        <w:r w:rsidR="00CE1111">
          <w:rPr>
            <w:rFonts w:cs="Arial"/>
            <w:szCs w:val="28"/>
            <w:lang w:eastAsia="zh-CN"/>
          </w:rPr>
          <w:t>x</w:t>
        </w:r>
        <w:r w:rsidR="00CE1111">
          <w:rPr>
            <w:rFonts w:cs="Arial"/>
            <w:szCs w:val="28"/>
          </w:rPr>
          <w:t>.1</w:t>
        </w:r>
        <w:proofErr w:type="gramEnd"/>
        <w:r w:rsidR="00CE1111">
          <w:rPr>
            <w:rFonts w:cs="Arial"/>
            <w:szCs w:val="28"/>
          </w:rPr>
          <w:tab/>
        </w:r>
        <w:r w:rsidR="00CE1111">
          <w:rPr>
            <w:rFonts w:cs="Arial"/>
            <w:szCs w:val="28"/>
          </w:rPr>
          <w:tab/>
          <w:t>Common for 1 band UL and 2 bands UL CA</w:t>
        </w:r>
      </w:ins>
    </w:p>
    <w:p w:rsidR="00CE1111" w:rsidRDefault="000B71A6" w:rsidP="00CE1111">
      <w:pPr>
        <w:keepNext/>
        <w:keepLines/>
        <w:spacing w:before="120"/>
        <w:outlineLvl w:val="3"/>
        <w:rPr>
          <w:ins w:id="8" w:author="Verizon" w:date="2019-11-04T23:54:00Z"/>
          <w:rFonts w:ascii="Arial" w:hAnsi="Arial" w:cs="Arial"/>
          <w:lang w:eastAsia="zh-CN"/>
        </w:rPr>
      </w:pPr>
      <w:proofErr w:type="gramStart"/>
      <w:ins w:id="9" w:author="Verizon" w:date="2019-11-06T12:20:00Z">
        <w:r>
          <w:rPr>
            <w:rFonts w:ascii="Arial" w:hAnsi="Arial" w:cs="Arial"/>
            <w:lang w:eastAsia="zh-CN"/>
          </w:rPr>
          <w:t>8.</w:t>
        </w:r>
      </w:ins>
      <w:ins w:id="10" w:author="Verizon" w:date="2019-11-04T23:54:00Z">
        <w:r w:rsidR="00CE1111">
          <w:rPr>
            <w:rFonts w:ascii="Arial" w:hAnsi="Arial" w:cs="Arial"/>
            <w:lang w:eastAsia="zh-CN"/>
          </w:rPr>
          <w:t>x</w:t>
        </w:r>
        <w:r w:rsidR="00CE1111">
          <w:rPr>
            <w:rFonts w:ascii="Arial" w:hAnsi="Arial" w:cs="Arial"/>
          </w:rPr>
          <w:t>.</w:t>
        </w:r>
        <w:r w:rsidR="00CE1111">
          <w:rPr>
            <w:rFonts w:ascii="Arial" w:hAnsi="Arial" w:cs="Arial"/>
            <w:lang w:eastAsia="zh-CN"/>
          </w:rPr>
          <w:t>1.1</w:t>
        </w:r>
        <w:proofErr w:type="gramEnd"/>
        <w:r w:rsidR="00CE1111">
          <w:rPr>
            <w:rFonts w:ascii="Arial" w:hAnsi="Arial" w:cs="Arial"/>
            <w:lang w:eastAsia="zh-CN"/>
          </w:rPr>
          <w:tab/>
        </w:r>
        <w:r w:rsidR="00CE1111">
          <w:rPr>
            <w:rFonts w:ascii="Arial" w:hAnsi="Arial" w:cs="Arial"/>
          </w:rPr>
          <w:tab/>
        </w:r>
        <w:r w:rsidR="00CE1111">
          <w:rPr>
            <w:rFonts w:ascii="Arial" w:hAnsi="Arial" w:cs="Arial"/>
            <w:lang w:eastAsia="zh-CN"/>
          </w:rPr>
          <w:t>O</w:t>
        </w:r>
        <w:r w:rsidR="00CE1111">
          <w:rPr>
            <w:rFonts w:ascii="Arial" w:hAnsi="Arial" w:cs="Arial"/>
          </w:rPr>
          <w:t>perating bands</w:t>
        </w:r>
        <w:r w:rsidR="00CE1111">
          <w:rPr>
            <w:rFonts w:ascii="Arial" w:hAnsi="Arial" w:cs="Arial"/>
            <w:lang w:eastAsia="zh-CN"/>
          </w:rPr>
          <w:t xml:space="preserve"> for CA</w:t>
        </w:r>
      </w:ins>
    </w:p>
    <w:p w:rsidR="00CE1111" w:rsidRDefault="00CE1111" w:rsidP="00CE1111">
      <w:pPr>
        <w:keepNext/>
        <w:keepLines/>
        <w:spacing w:before="120"/>
        <w:outlineLvl w:val="3"/>
        <w:rPr>
          <w:ins w:id="11" w:author="Verizon" w:date="2019-11-04T23:54:00Z"/>
          <w:rFonts w:ascii="Arial" w:hAnsi="Arial" w:cs="Arial"/>
          <w:b/>
        </w:rPr>
      </w:pPr>
    </w:p>
    <w:p w:rsidR="00CE1111" w:rsidRPr="00300FEF" w:rsidRDefault="00CE1111" w:rsidP="00CE1111">
      <w:pPr>
        <w:spacing w:before="120" w:after="120"/>
        <w:jc w:val="center"/>
        <w:rPr>
          <w:ins w:id="12" w:author="Verizon" w:date="2019-11-04T23:54:00Z"/>
          <w:rFonts w:ascii="Arial" w:hAnsi="Arial" w:cs="Arial"/>
          <w:b/>
          <w:sz w:val="20"/>
          <w:szCs w:val="20"/>
          <w:lang w:eastAsia="zh-CN"/>
        </w:rPr>
      </w:pPr>
      <w:ins w:id="13" w:author="Verizon" w:date="2019-11-04T23:54:00Z">
        <w:r w:rsidRPr="00300FEF">
          <w:rPr>
            <w:rFonts w:ascii="Arial" w:hAnsi="Arial" w:cs="Arial"/>
            <w:b/>
            <w:sz w:val="20"/>
            <w:szCs w:val="20"/>
          </w:rPr>
          <w:t xml:space="preserve">Table </w:t>
        </w:r>
      </w:ins>
      <w:ins w:id="14" w:author="Verizon" w:date="2019-11-06T12:20:00Z">
        <w:r w:rsidR="000B71A6" w:rsidRPr="00300FEF">
          <w:rPr>
            <w:rFonts w:ascii="Arial" w:hAnsi="Arial" w:cs="Arial"/>
            <w:b/>
            <w:sz w:val="20"/>
            <w:szCs w:val="20"/>
            <w:lang w:eastAsia="zh-CN"/>
          </w:rPr>
          <w:t>8.</w:t>
        </w:r>
      </w:ins>
      <w:ins w:id="15" w:author="Verizon" w:date="2019-11-04T23:54:00Z">
        <w:r w:rsidRPr="00300FEF">
          <w:rPr>
            <w:rFonts w:ascii="Arial" w:hAnsi="Arial" w:cs="Arial"/>
            <w:b/>
            <w:sz w:val="20"/>
            <w:szCs w:val="20"/>
            <w:lang w:eastAsia="zh-CN"/>
          </w:rPr>
          <w:t>x.1.1</w:t>
        </w:r>
        <w:r w:rsidRPr="00300FEF">
          <w:rPr>
            <w:rFonts w:ascii="Arial" w:hAnsi="Arial" w:cs="Arial"/>
            <w:b/>
            <w:sz w:val="20"/>
            <w:szCs w:val="20"/>
          </w:rPr>
          <w:t xml:space="preserve">-1: </w:t>
        </w:r>
        <w:r w:rsidRPr="00300FEF">
          <w:rPr>
            <w:rFonts w:ascii="Arial" w:hAnsi="Arial" w:cs="Arial"/>
            <w:b/>
            <w:sz w:val="20"/>
            <w:szCs w:val="20"/>
            <w:lang w:eastAsia="zh-CN"/>
          </w:rPr>
          <w:t>CA band combination of band</w:t>
        </w:r>
        <w:r w:rsidR="00765FF8">
          <w:rPr>
            <w:rFonts w:ascii="Arial" w:hAnsi="Arial" w:cs="Arial"/>
            <w:b/>
            <w:sz w:val="20"/>
            <w:szCs w:val="20"/>
            <w:lang w:eastAsia="zh-CN"/>
          </w:rPr>
          <w:t xml:space="preserve"> n2+n5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6"/>
        <w:gridCol w:w="1023"/>
        <w:gridCol w:w="1227"/>
        <w:gridCol w:w="266"/>
        <w:gridCol w:w="1242"/>
        <w:gridCol w:w="1282"/>
        <w:gridCol w:w="321"/>
        <w:gridCol w:w="1242"/>
        <w:gridCol w:w="1037"/>
        <w:tblGridChange w:id="16">
          <w:tblGrid>
            <w:gridCol w:w="1506"/>
            <w:gridCol w:w="1023"/>
            <w:gridCol w:w="1227"/>
            <w:gridCol w:w="266"/>
            <w:gridCol w:w="1242"/>
            <w:gridCol w:w="1282"/>
            <w:gridCol w:w="321"/>
            <w:gridCol w:w="1242"/>
            <w:gridCol w:w="1037"/>
          </w:tblGrid>
        </w:tblGridChange>
      </w:tblGrid>
      <w:tr w:rsidR="00CE1111" w:rsidTr="002330C7">
        <w:trPr>
          <w:trHeight w:val="182"/>
          <w:jc w:val="center"/>
          <w:ins w:id="17" w:author="Verizon" w:date="2019-11-04T23:54:00Z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18" w:author="Verizon" w:date="2019-11-04T23:54:00Z"/>
                <w:rFonts w:ascii="Arial" w:hAnsi="Arial"/>
                <w:b/>
                <w:sz w:val="18"/>
              </w:rPr>
            </w:pPr>
            <w:ins w:id="19" w:author="Verizon" w:date="2019-11-04T23:54:00Z">
              <w:r>
                <w:rPr>
                  <w:rFonts w:ascii="Arial" w:hAnsi="Arial"/>
                  <w:b/>
                  <w:sz w:val="18"/>
                </w:rPr>
                <w:t>NR CA Band</w:t>
              </w:r>
            </w:ins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20" w:author="Verizon" w:date="2019-11-04T23:54:00Z"/>
                <w:rFonts w:ascii="Arial" w:hAnsi="Arial"/>
                <w:b/>
                <w:sz w:val="18"/>
              </w:rPr>
            </w:pPr>
            <w:ins w:id="21" w:author="Verizon" w:date="2019-11-04T23:54:00Z">
              <w:r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22" w:author="Verizon" w:date="2019-11-04T23:54:00Z"/>
                <w:rFonts w:ascii="Arial" w:hAnsi="Arial"/>
                <w:b/>
                <w:sz w:val="18"/>
              </w:rPr>
            </w:pPr>
            <w:ins w:id="23" w:author="Verizon" w:date="2019-11-04T23:54:00Z">
              <w:r>
                <w:rPr>
                  <w:rFonts w:ascii="Arial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24" w:author="Verizon" w:date="2019-11-04T23:54:00Z"/>
                <w:rFonts w:ascii="Arial" w:hAnsi="Arial"/>
                <w:b/>
                <w:sz w:val="18"/>
              </w:rPr>
            </w:pPr>
            <w:ins w:id="25" w:author="Verizon" w:date="2019-11-04T23:54:00Z">
              <w:r>
                <w:rPr>
                  <w:rFonts w:ascii="Arial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26" w:author="Verizon" w:date="2019-11-04T23:54:00Z"/>
                <w:rFonts w:ascii="Arial" w:hAnsi="Arial"/>
                <w:b/>
                <w:sz w:val="18"/>
              </w:rPr>
            </w:pPr>
            <w:ins w:id="27" w:author="Verizon" w:date="2019-11-04T23:54:00Z">
              <w:r>
                <w:rPr>
                  <w:rFonts w:ascii="Arial" w:hAnsi="Arial"/>
                  <w:b/>
                  <w:sz w:val="18"/>
                </w:rPr>
                <w:t>Duplex</w:t>
              </w:r>
            </w:ins>
          </w:p>
          <w:p w:rsidR="00CE1111" w:rsidRDefault="00CE1111" w:rsidP="002330C7">
            <w:pPr>
              <w:keepNext/>
              <w:keepLines/>
              <w:jc w:val="center"/>
              <w:rPr>
                <w:ins w:id="28" w:author="Verizon" w:date="2019-11-04T23:54:00Z"/>
                <w:rFonts w:ascii="Arial" w:hAnsi="Arial"/>
                <w:b/>
                <w:sz w:val="18"/>
              </w:rPr>
            </w:pPr>
            <w:ins w:id="29" w:author="Verizon" w:date="2019-11-04T23:54:00Z">
              <w:r>
                <w:rPr>
                  <w:rFonts w:ascii="Arial" w:hAnsi="Arial"/>
                  <w:b/>
                  <w:sz w:val="18"/>
                </w:rPr>
                <w:t>mode</w:t>
              </w:r>
            </w:ins>
          </w:p>
        </w:tc>
      </w:tr>
      <w:tr w:rsidR="00CE1111" w:rsidTr="002330C7">
        <w:trPr>
          <w:trHeight w:val="176"/>
          <w:jc w:val="center"/>
          <w:ins w:id="30" w:author="Verizon" w:date="2019-11-04T23:54:00Z"/>
        </w:trPr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31" w:author="Verizon" w:date="2019-11-04T23:54:00Z"/>
                <w:rFonts w:ascii="Arial" w:hAnsi="Arial"/>
                <w:b/>
                <w:sz w:val="18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32" w:author="Verizon" w:date="2019-11-04T23:54:00Z"/>
                <w:rFonts w:ascii="Arial" w:hAnsi="Arial"/>
                <w:b/>
                <w:sz w:val="1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33" w:author="Verizon" w:date="2019-11-04T23:54:00Z"/>
                <w:rFonts w:ascii="Arial" w:hAnsi="Arial"/>
                <w:b/>
                <w:sz w:val="18"/>
              </w:rPr>
            </w:pPr>
            <w:ins w:id="34" w:author="Verizon" w:date="2019-11-04T23:54:00Z">
              <w:r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35" w:author="Verizon" w:date="2019-11-04T23:54:00Z"/>
                <w:rFonts w:ascii="Arial" w:hAnsi="Arial"/>
                <w:b/>
                <w:sz w:val="18"/>
              </w:rPr>
            </w:pPr>
            <w:ins w:id="36" w:author="Verizon" w:date="2019-11-04T23:54:00Z">
              <w:r>
                <w:rPr>
                  <w:rFonts w:ascii="Arial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37" w:author="Verizon" w:date="2019-11-04T23:54:00Z"/>
                <w:rFonts w:ascii="Arial" w:hAnsi="Arial"/>
                <w:b/>
                <w:sz w:val="18"/>
              </w:rPr>
            </w:pPr>
          </w:p>
        </w:tc>
      </w:tr>
      <w:tr w:rsidR="00CE1111" w:rsidTr="002330C7">
        <w:trPr>
          <w:trHeight w:val="182"/>
          <w:jc w:val="center"/>
          <w:ins w:id="38" w:author="Verizon" w:date="2019-11-04T23:54:00Z"/>
        </w:trPr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39" w:author="Verizon" w:date="2019-11-04T23:54:00Z"/>
                <w:rFonts w:ascii="Arial" w:hAnsi="Arial"/>
                <w:b/>
                <w:sz w:val="18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40" w:author="Verizon" w:date="2019-11-04T23:54:00Z"/>
                <w:rFonts w:ascii="Arial" w:hAnsi="Arial"/>
                <w:b/>
                <w:sz w:val="1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1" w:author="Verizon" w:date="2019-11-04T23:54:00Z"/>
                <w:rFonts w:ascii="Arial" w:hAnsi="Arial"/>
                <w:b/>
                <w:sz w:val="18"/>
              </w:rPr>
            </w:pPr>
            <w:proofErr w:type="spellStart"/>
            <w:ins w:id="42" w:author="Verizon" w:date="2019-11-04T23:54:00Z">
              <w:r>
                <w:rPr>
                  <w:rFonts w:ascii="Arial" w:hAnsi="Arial"/>
                  <w:b/>
                  <w:sz w:val="18"/>
                </w:rPr>
                <w:t>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 – 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3" w:author="Verizon" w:date="2019-11-04T23:54:00Z"/>
                <w:rFonts w:ascii="Arial" w:hAnsi="Arial"/>
                <w:b/>
                <w:sz w:val="18"/>
              </w:rPr>
            </w:pPr>
            <w:proofErr w:type="spellStart"/>
            <w:ins w:id="44" w:author="Verizon" w:date="2019-11-04T23:54:00Z">
              <w:r>
                <w:rPr>
                  <w:rFonts w:ascii="Arial" w:hAnsi="Arial"/>
                  <w:b/>
                  <w:sz w:val="18"/>
                </w:rPr>
                <w:t>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  –  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45" w:author="Verizon" w:date="2019-11-04T23:54:00Z"/>
                <w:rFonts w:ascii="Arial" w:hAnsi="Arial"/>
                <w:b/>
                <w:sz w:val="18"/>
              </w:rPr>
            </w:pPr>
          </w:p>
        </w:tc>
      </w:tr>
      <w:tr w:rsidR="00CE1111" w:rsidTr="002330C7">
        <w:trPr>
          <w:trHeight w:val="371"/>
          <w:jc w:val="center"/>
          <w:ins w:id="46" w:author="Verizon" w:date="2019-11-04T23:54:00Z"/>
        </w:trPr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7" w:author="Verizon" w:date="2019-11-04T23:54:00Z"/>
                <w:rFonts w:ascii="Arial" w:hAnsi="Arial"/>
                <w:sz w:val="18"/>
                <w:lang w:eastAsia="zh-CN"/>
              </w:rPr>
            </w:pPr>
            <w:ins w:id="48" w:author="Verizon" w:date="2019-11-04T23:54:00Z">
              <w:r>
                <w:rPr>
                  <w:rFonts w:ascii="Arial" w:hAnsi="Arial"/>
                  <w:sz w:val="18"/>
                </w:rPr>
                <w:t>CA_n2-n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9" w:author="Verizon" w:date="2019-11-04T23:54:00Z"/>
                <w:rFonts w:ascii="Arial" w:hAnsi="Arial"/>
                <w:sz w:val="18"/>
                <w:lang w:eastAsia="zh-CN"/>
              </w:rPr>
            </w:pPr>
            <w:ins w:id="50" w:author="Verizon" w:date="2019-11-04T23:54:00Z">
              <w:r>
                <w:rPr>
                  <w:rFonts w:ascii="Arial" w:hAnsi="Arial"/>
                  <w:sz w:val="18"/>
                </w:rPr>
                <w:t>n2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51" w:author="Verizon" w:date="2019-11-04T23:54:00Z"/>
                <w:rFonts w:ascii="Arial" w:hAnsi="Arial"/>
                <w:sz w:val="18"/>
                <w:lang w:eastAsia="zh-CN"/>
              </w:rPr>
            </w:pPr>
            <w:ins w:id="52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1850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53" w:author="Verizon" w:date="2019-11-04T23:54:00Z"/>
                <w:rFonts w:ascii="Arial" w:hAnsi="Arial"/>
                <w:sz w:val="18"/>
              </w:rPr>
            </w:pPr>
            <w:ins w:id="54" w:author="Verizon" w:date="2019-11-04T23:54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55" w:author="Verizon" w:date="2019-11-04T23:54:00Z"/>
                <w:rFonts w:ascii="Arial" w:hAnsi="Arial"/>
                <w:sz w:val="18"/>
              </w:rPr>
            </w:pPr>
            <w:ins w:id="56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1910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57" w:author="Verizon" w:date="2019-11-04T23:54:00Z"/>
                <w:rFonts w:ascii="Arial" w:hAnsi="Arial"/>
                <w:sz w:val="18"/>
              </w:rPr>
            </w:pPr>
            <w:ins w:id="58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1930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59" w:author="Verizon" w:date="2019-11-04T23:54:00Z"/>
                <w:rFonts w:ascii="Arial" w:hAnsi="Arial"/>
                <w:sz w:val="18"/>
              </w:rPr>
            </w:pPr>
            <w:ins w:id="60" w:author="Verizon" w:date="2019-11-04T23:54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61" w:author="Verizon" w:date="2019-11-04T23:54:00Z"/>
                <w:rFonts w:ascii="Arial" w:hAnsi="Arial"/>
                <w:sz w:val="18"/>
              </w:rPr>
            </w:pPr>
            <w:ins w:id="62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1990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63" w:author="Verizon" w:date="2019-11-04T23:54:00Z"/>
                <w:rFonts w:ascii="Arial" w:hAnsi="Arial"/>
                <w:sz w:val="18"/>
              </w:rPr>
            </w:pPr>
            <w:ins w:id="64" w:author="Verizon" w:date="2019-11-04T23:54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CE1111" w:rsidTr="002330C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" w:author="Verizon" w:date="2019-11-04T20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38"/>
          <w:jc w:val="center"/>
          <w:ins w:id="66" w:author="Verizon" w:date="2019-11-04T23:54:00Z"/>
          <w:trPrChange w:id="67" w:author="Verizon" w:date="2019-11-04T20:58:00Z">
            <w:trPr>
              <w:trHeight w:val="138"/>
              <w:jc w:val="center"/>
            </w:trPr>
          </w:trPrChange>
        </w:trPr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Verizon" w:date="2019-11-04T20:58:00Z">
              <w:tcPr>
                <w:tcW w:w="150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rPr>
                <w:ins w:id="69" w:author="Verizon" w:date="2019-11-04T23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Verizon" w:date="2019-11-04T20:58:00Z">
              <w:tcPr>
                <w:tcW w:w="10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71" w:author="Verizon" w:date="2019-11-04T23:54:00Z"/>
                <w:rFonts w:ascii="Arial" w:hAnsi="Arial"/>
                <w:sz w:val="18"/>
                <w:lang w:eastAsia="zh-CN"/>
              </w:rPr>
            </w:pPr>
            <w:ins w:id="72" w:author="Verizon" w:date="2019-11-04T23:54:00Z">
              <w:r>
                <w:rPr>
                  <w:rFonts w:ascii="Arial" w:hAnsi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73" w:author="Verizon" w:date="2019-11-04T20:58:00Z">
              <w:tcPr>
                <w:tcW w:w="12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74" w:author="Verizon" w:date="2019-11-04T23:54:00Z"/>
                <w:rFonts w:ascii="Arial" w:hAnsi="Arial"/>
                <w:sz w:val="18"/>
              </w:rPr>
            </w:pPr>
            <w:ins w:id="75" w:author="Verizon" w:date="2019-11-04T23:54:00Z">
              <w:r>
                <w:rPr>
                  <w:rFonts w:ascii="Arial" w:hAnsi="Arial" w:cs="Arial"/>
                  <w:sz w:val="18"/>
                </w:rPr>
                <w:t>824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76" w:author="Verizon" w:date="2019-11-04T20:58:00Z">
              <w:tcPr>
                <w:tcW w:w="26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77" w:author="Verizon" w:date="2019-11-04T23:54:00Z"/>
                <w:rFonts w:ascii="Arial" w:hAnsi="Arial"/>
                <w:sz w:val="18"/>
              </w:rPr>
            </w:pPr>
            <w:ins w:id="78" w:author="Verizon" w:date="2019-11-04T23:54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" w:author="Verizon" w:date="2019-11-04T20:58:00Z">
              <w:tcPr>
                <w:tcW w:w="1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80" w:author="Verizon" w:date="2019-11-04T23:54:00Z"/>
                <w:rFonts w:ascii="Arial" w:hAnsi="Arial"/>
                <w:sz w:val="18"/>
              </w:rPr>
            </w:pPr>
            <w:ins w:id="81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849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  <w:tcPrChange w:id="82" w:author="Verizon" w:date="2019-11-04T20:58:00Z">
              <w:tcPr>
                <w:tcW w:w="12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83" w:author="Verizon" w:date="2019-11-04T23:54:00Z"/>
                <w:rFonts w:ascii="Arial" w:hAnsi="Arial"/>
                <w:sz w:val="18"/>
              </w:rPr>
            </w:pPr>
            <w:ins w:id="84" w:author="Verizon" w:date="2019-11-04T23:54:00Z">
              <w:r>
                <w:rPr>
                  <w:rFonts w:ascii="Arial" w:hAnsi="Arial" w:cs="Arial"/>
                  <w:sz w:val="18"/>
                </w:rPr>
                <w:t>869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  <w:tcPrChange w:id="85" w:author="Verizon" w:date="2019-11-04T20:58:00Z">
              <w:tcPr>
                <w:tcW w:w="32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86" w:author="Verizon" w:date="2019-11-04T23:54:00Z"/>
                <w:rFonts w:ascii="Arial" w:hAnsi="Arial"/>
                <w:sz w:val="18"/>
              </w:rPr>
            </w:pPr>
            <w:ins w:id="87" w:author="Verizon" w:date="2019-11-04T23:54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Verizon" w:date="2019-11-04T20:58:00Z">
              <w:tcPr>
                <w:tcW w:w="124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89" w:author="Verizon" w:date="2019-11-04T23:54:00Z"/>
                <w:rFonts w:ascii="Arial" w:hAnsi="Arial"/>
                <w:sz w:val="18"/>
              </w:rPr>
            </w:pPr>
            <w:ins w:id="90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894</w:t>
              </w:r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Verizon" w:date="2019-11-04T20:58:00Z">
              <w:tcPr>
                <w:tcW w:w="10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CE1111" w:rsidRDefault="00CE1111" w:rsidP="002330C7">
            <w:pPr>
              <w:keepNext/>
              <w:keepLines/>
              <w:jc w:val="center"/>
              <w:rPr>
                <w:ins w:id="92" w:author="Verizon" w:date="2019-11-04T23:54:00Z"/>
                <w:rFonts w:ascii="Arial" w:hAnsi="Arial"/>
                <w:sz w:val="18"/>
              </w:rPr>
            </w:pPr>
            <w:ins w:id="93" w:author="Verizon" w:date="2019-11-04T23:54:00Z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</w:tbl>
    <w:p w:rsidR="00CE1111" w:rsidRDefault="00CE1111" w:rsidP="00CE1111">
      <w:pPr>
        <w:rPr>
          <w:ins w:id="94" w:author="Verizon" w:date="2019-11-04T23:54:00Z"/>
        </w:rPr>
      </w:pPr>
    </w:p>
    <w:p w:rsidR="00CE1111" w:rsidRDefault="00CE1111" w:rsidP="00CE1111">
      <w:pPr>
        <w:keepNext/>
        <w:keepLines/>
        <w:spacing w:before="120"/>
        <w:outlineLvl w:val="3"/>
        <w:rPr>
          <w:ins w:id="95" w:author="Verizon" w:date="2019-11-04T23:54:00Z"/>
        </w:rPr>
      </w:pPr>
    </w:p>
    <w:p w:rsidR="00CE1111" w:rsidRDefault="000B71A6" w:rsidP="00CE1111">
      <w:pPr>
        <w:keepNext/>
        <w:keepLines/>
        <w:spacing w:before="120"/>
        <w:outlineLvl w:val="3"/>
        <w:rPr>
          <w:ins w:id="96" w:author="Verizon" w:date="2019-11-04T23:54:00Z"/>
          <w:rFonts w:ascii="Arial" w:hAnsi="Arial" w:cs="Arial"/>
          <w:lang w:eastAsia="zh-CN"/>
        </w:rPr>
      </w:pPr>
      <w:proofErr w:type="gramStart"/>
      <w:ins w:id="97" w:author="Verizon" w:date="2019-11-06T12:20:00Z">
        <w:r>
          <w:rPr>
            <w:rFonts w:ascii="Arial" w:hAnsi="Arial" w:cs="Arial"/>
            <w:lang w:eastAsia="zh-CN"/>
          </w:rPr>
          <w:t>8.</w:t>
        </w:r>
      </w:ins>
      <w:ins w:id="98" w:author="Verizon" w:date="2019-11-04T23:54:00Z">
        <w:r w:rsidR="00CE1111">
          <w:rPr>
            <w:rFonts w:ascii="Arial" w:hAnsi="Arial" w:cs="Arial"/>
            <w:lang w:eastAsia="zh-CN"/>
          </w:rPr>
          <w:t>x.1.2</w:t>
        </w:r>
        <w:proofErr w:type="gramEnd"/>
        <w:r w:rsidR="00CE1111">
          <w:rPr>
            <w:rFonts w:ascii="Arial" w:hAnsi="Arial" w:cs="Arial"/>
            <w:lang w:eastAsia="zh-CN"/>
          </w:rPr>
          <w:tab/>
        </w:r>
        <w:r w:rsidR="00CE1111">
          <w:rPr>
            <w:rFonts w:ascii="Arial" w:hAnsi="Arial" w:cs="Arial"/>
            <w:lang w:eastAsia="zh-CN"/>
          </w:rPr>
          <w:tab/>
          <w:t>Channel bandwidths per operating band for CA</w:t>
        </w:r>
      </w:ins>
    </w:p>
    <w:p w:rsidR="00CE1111" w:rsidRDefault="00CE1111" w:rsidP="00CE1111">
      <w:pPr>
        <w:keepNext/>
        <w:keepLines/>
        <w:spacing w:before="120"/>
        <w:outlineLvl w:val="3"/>
        <w:rPr>
          <w:ins w:id="99" w:author="Verizon" w:date="2019-11-04T23:54:00Z"/>
          <w:rFonts w:ascii="Arial" w:hAnsi="Arial" w:cs="Arial"/>
        </w:rPr>
      </w:pPr>
    </w:p>
    <w:p w:rsidR="00CE1111" w:rsidRPr="00162D1D" w:rsidRDefault="00CE1111" w:rsidP="00CE1111">
      <w:pPr>
        <w:spacing w:before="120" w:after="120"/>
        <w:jc w:val="center"/>
        <w:rPr>
          <w:ins w:id="100" w:author="Verizon" w:date="2019-11-04T23:54:00Z"/>
          <w:rFonts w:ascii="Arial" w:hAnsi="Arial" w:cs="Arial"/>
          <w:b/>
          <w:sz w:val="20"/>
          <w:szCs w:val="20"/>
          <w:lang w:eastAsia="zh-CN"/>
        </w:rPr>
      </w:pPr>
      <w:ins w:id="101" w:author="Verizon" w:date="2019-11-04T23:54:00Z">
        <w:r w:rsidRPr="00162D1D">
          <w:rPr>
            <w:rFonts w:ascii="Arial" w:hAnsi="Arial" w:cs="Arial"/>
            <w:b/>
            <w:sz w:val="20"/>
            <w:szCs w:val="20"/>
          </w:rPr>
          <w:t xml:space="preserve">Table </w:t>
        </w:r>
      </w:ins>
      <w:ins w:id="102" w:author="Verizon" w:date="2019-11-06T12:20:00Z">
        <w:r w:rsidR="000B71A6" w:rsidRPr="00162D1D">
          <w:rPr>
            <w:rFonts w:ascii="Arial" w:hAnsi="Arial" w:cs="Arial"/>
            <w:b/>
            <w:sz w:val="20"/>
            <w:szCs w:val="20"/>
            <w:lang w:eastAsia="zh-CN"/>
          </w:rPr>
          <w:t>8.</w:t>
        </w:r>
      </w:ins>
      <w:ins w:id="103" w:author="Verizon" w:date="2019-11-04T23:54:00Z"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x</w:t>
        </w:r>
        <w:r w:rsidRPr="00162D1D">
          <w:rPr>
            <w:rFonts w:ascii="Arial" w:hAnsi="Arial" w:cs="Arial"/>
            <w:b/>
            <w:sz w:val="20"/>
            <w:szCs w:val="20"/>
          </w:rPr>
          <w:t>.1.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2</w:t>
        </w:r>
        <w:r w:rsidRPr="00162D1D">
          <w:rPr>
            <w:rFonts w:ascii="Arial" w:hAnsi="Arial" w:cs="Arial"/>
            <w:b/>
            <w:sz w:val="20"/>
            <w:szCs w:val="20"/>
          </w:rPr>
          <w:t xml:space="preserve">-1: Supported bandwidths per 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CA</w:t>
        </w:r>
        <w:r w:rsidR="00765FF8">
          <w:rPr>
            <w:rFonts w:ascii="Arial" w:hAnsi="Arial" w:cs="Arial"/>
            <w:b/>
            <w:sz w:val="20"/>
            <w:szCs w:val="20"/>
            <w:lang w:eastAsia="zh-CN"/>
          </w:rPr>
          <w:t xml:space="preserve"> band combination of band n2+n5</w:t>
        </w:r>
      </w:ins>
    </w:p>
    <w:tbl>
      <w:tblPr>
        <w:tblW w:w="11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93"/>
      </w:tblGrid>
      <w:tr w:rsidR="00CE1111" w:rsidTr="002330C7">
        <w:trPr>
          <w:trHeight w:val="141"/>
          <w:jc w:val="center"/>
          <w:ins w:id="104" w:author="Verizon" w:date="2019-11-04T23:54:00Z"/>
        </w:trPr>
        <w:tc>
          <w:tcPr>
            <w:tcW w:w="11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05" w:author="Verizon" w:date="2019-11-04T23:54:00Z"/>
                <w:rFonts w:ascii="Arial" w:hAnsi="Arial" w:cs="Arial"/>
                <w:b/>
                <w:kern w:val="2"/>
                <w:sz w:val="13"/>
                <w:szCs w:val="13"/>
              </w:rPr>
            </w:pPr>
            <w:ins w:id="106" w:author="Verizon" w:date="2019-11-04T23:54:00Z"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[MHz]</w:t>
              </w:r>
            </w:ins>
          </w:p>
        </w:tc>
      </w:tr>
      <w:tr w:rsidR="00CE1111" w:rsidTr="002330C7">
        <w:trPr>
          <w:trHeight w:val="141"/>
          <w:jc w:val="center"/>
          <w:ins w:id="107" w:author="Verizon" w:date="2019-11-04T23:54:00Z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08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09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  <w:lang w:eastAsia="zh-CN"/>
                </w:rPr>
                <w:t>NR CA configuration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10" w:author="Verizon" w:date="2019-11-04T23:54:00Z"/>
                <w:rFonts w:ascii="Arial" w:hAnsi="Arial" w:cs="Arial"/>
                <w:b/>
                <w:kern w:val="2"/>
                <w:sz w:val="15"/>
                <w:szCs w:val="15"/>
              </w:rPr>
            </w:pPr>
            <w:ins w:id="111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  <w:lang w:eastAsia="zh-CN"/>
                </w:rPr>
                <w:t>NR Uplink CA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12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13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NR</w:t>
              </w:r>
              <w:r>
                <w:rPr>
                  <w:rFonts w:ascii="Arial" w:hAnsi="Arial" w:cs="Arial"/>
                  <w:b/>
                  <w:kern w:val="2"/>
                  <w:sz w:val="15"/>
                  <w:szCs w:val="15"/>
                  <w:lang w:eastAsia="zh-CN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14" w:author="Verizon" w:date="2019-11-04T23:54:00Z"/>
                <w:rFonts w:ascii="Arial" w:hAnsi="Arial" w:cs="Arial"/>
                <w:b/>
                <w:kern w:val="2"/>
                <w:sz w:val="15"/>
                <w:szCs w:val="15"/>
              </w:rPr>
            </w:pPr>
            <w:ins w:id="115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SCS</w:t>
              </w:r>
            </w:ins>
          </w:p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16" w:author="Verizon" w:date="2019-11-04T23:54:00Z"/>
                <w:rFonts w:ascii="Arial" w:hAnsi="Arial" w:cs="Arial"/>
                <w:b/>
                <w:kern w:val="2"/>
                <w:sz w:val="15"/>
                <w:szCs w:val="15"/>
              </w:rPr>
            </w:pPr>
            <w:ins w:id="117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(kHz)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18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19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20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21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22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23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24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25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26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27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28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29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30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31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32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33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34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35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36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37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38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39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  <w:lang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40" w:author="Verizon" w:date="2019-11-04T23:54:00Z"/>
                <w:rFonts w:ascii="Arial" w:hAnsi="Arial" w:cs="Arial"/>
                <w:b/>
                <w:kern w:val="2"/>
                <w:sz w:val="15"/>
                <w:szCs w:val="15"/>
                <w:lang w:eastAsia="zh-CN"/>
              </w:rPr>
            </w:pPr>
            <w:ins w:id="141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5"/>
                  <w:szCs w:val="15"/>
                  <w:lang w:eastAsia="zh-CN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widowControl w:val="0"/>
              <w:jc w:val="center"/>
              <w:rPr>
                <w:ins w:id="142" w:author="Verizon" w:date="2019-11-04T23:54:00Z"/>
                <w:rFonts w:ascii="Arial" w:hAnsi="Arial" w:cs="Arial"/>
                <w:b/>
                <w:kern w:val="2"/>
                <w:sz w:val="15"/>
                <w:szCs w:val="15"/>
              </w:rPr>
            </w:pPr>
            <w:ins w:id="143" w:author="Verizon" w:date="2019-11-04T23:54:00Z">
              <w:r>
                <w:rPr>
                  <w:rFonts w:ascii="Arial" w:hAnsi="Arial" w:cs="Arial"/>
                  <w:b/>
                  <w:kern w:val="2"/>
                  <w:sz w:val="15"/>
                  <w:szCs w:val="15"/>
                </w:rPr>
                <w:t>Bandwidth combination set</w:t>
              </w:r>
            </w:ins>
          </w:p>
        </w:tc>
      </w:tr>
      <w:tr w:rsidR="00A654B4" w:rsidTr="00A654B4">
        <w:trPr>
          <w:trHeight w:val="228"/>
          <w:jc w:val="center"/>
          <w:ins w:id="144" w:author="Verizon" w:date="2019-11-04T23:54:00Z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ins w:id="145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  <w:ins w:id="146" w:author="Verizon" w:date="2019-11-04T23:54:00Z">
              <w:r>
                <w:rPr>
                  <w:rFonts w:ascii="Arial" w:hAnsi="Arial" w:cs="Arial"/>
                  <w:kern w:val="2"/>
                  <w:sz w:val="15"/>
                  <w:szCs w:val="15"/>
                  <w:lang w:eastAsia="zh-CN"/>
                </w:rPr>
                <w:t>CA_</w:t>
              </w:r>
              <w:r>
                <w:rPr>
                  <w:rFonts w:ascii="Arial" w:hAnsi="Arial" w:cs="Arial"/>
                  <w:sz w:val="15"/>
                  <w:szCs w:val="15"/>
                  <w:lang w:eastAsia="ja-JP"/>
                </w:rPr>
                <w:t>n2A-n5A</w:t>
              </w:r>
            </w:ins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ins w:id="147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  <w:ins w:id="148" w:author="Verizon" w:date="2019-11-04T23:54:00Z">
              <w:r>
                <w:rPr>
                  <w:rFonts w:ascii="Arial" w:hAnsi="Arial" w:cs="Arial"/>
                  <w:kern w:val="2"/>
                  <w:sz w:val="15"/>
                  <w:szCs w:val="15"/>
                  <w:lang w:eastAsia="zh-CN"/>
                </w:rPr>
                <w:t>CA_</w:t>
              </w:r>
              <w:r>
                <w:rPr>
                  <w:rFonts w:ascii="Arial" w:hAnsi="Arial" w:cs="Arial"/>
                  <w:sz w:val="15"/>
                  <w:szCs w:val="15"/>
                  <w:lang w:eastAsia="ja-JP"/>
                </w:rPr>
                <w:t>n2A-n5A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pStyle w:val="TAC"/>
              <w:rPr>
                <w:ins w:id="149" w:author="Verizon" w:date="2019-11-04T23:54:00Z"/>
                <w:rFonts w:cs="Arial"/>
                <w:sz w:val="15"/>
                <w:szCs w:val="15"/>
                <w:lang w:val="en-GB" w:eastAsia="ko-KR"/>
              </w:rPr>
            </w:pPr>
            <w:ins w:id="150" w:author="Verizon" w:date="2019-11-04T23:54:00Z">
              <w:r>
                <w:rPr>
                  <w:rFonts w:cs="Arial"/>
                  <w:sz w:val="15"/>
                  <w:szCs w:val="15"/>
                </w:rPr>
                <w:t>n2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51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152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4B4" w:rsidRPr="00566A24" w:rsidRDefault="00A654B4" w:rsidP="00A654B4">
            <w:pPr>
              <w:pStyle w:val="TAC"/>
              <w:rPr>
                <w:ins w:id="153" w:author="Verizon" w:date="2019-11-04T23:54:00Z"/>
                <w:rFonts w:cs="Arial"/>
                <w:sz w:val="15"/>
                <w:szCs w:val="15"/>
                <w:lang w:val="en-GB" w:eastAsia="ko-KR"/>
              </w:rPr>
            </w:pPr>
            <w:ins w:id="154" w:author="Verizon" w:date="2019-11-07T09:51:00Z">
              <w:r w:rsidRPr="00FB6F2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55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156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57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158" w:author="Verizon" w:date="2019-11-04T23:54:00Z">
              <w:r w:rsidRPr="00407329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59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160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61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62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3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4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5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6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7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68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keepNext/>
              <w:keepLines/>
              <w:widowControl w:val="0"/>
              <w:jc w:val="center"/>
              <w:rPr>
                <w:ins w:id="169" w:author="Verizon" w:date="2019-11-04T23:54:00Z"/>
                <w:rFonts w:ascii="Arial" w:hAnsi="Arial" w:cs="Arial"/>
                <w:sz w:val="15"/>
                <w:szCs w:val="15"/>
              </w:rPr>
            </w:pPr>
            <w:ins w:id="170" w:author="Verizon" w:date="2019-11-04T23:54:00Z">
              <w:r>
                <w:rPr>
                  <w:rFonts w:ascii="Arial" w:hAnsi="Arial" w:cs="Arial"/>
                  <w:sz w:val="15"/>
                  <w:szCs w:val="15"/>
                </w:rPr>
                <w:t>0</w:t>
              </w:r>
            </w:ins>
          </w:p>
        </w:tc>
      </w:tr>
      <w:tr w:rsidR="00A654B4" w:rsidTr="00A654B4">
        <w:trPr>
          <w:trHeight w:val="228"/>
          <w:jc w:val="center"/>
          <w:ins w:id="171" w:author="Verizon" w:date="2019-11-04T23:54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72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73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74" w:author="Verizon" w:date="2019-11-04T23:54:00Z"/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75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176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B4" w:rsidRPr="00566A24" w:rsidRDefault="00A654B4" w:rsidP="00A654B4">
            <w:pPr>
              <w:pStyle w:val="TAC"/>
              <w:rPr>
                <w:ins w:id="177" w:author="Verizon" w:date="2019-11-04T23:54:00Z"/>
                <w:rFonts w:cs="Arial"/>
                <w:sz w:val="15"/>
                <w:szCs w:val="15"/>
                <w:lang w:val="en-GB" w:eastAsia="ko-KR"/>
              </w:rPr>
            </w:pPr>
            <w:ins w:id="178" w:author="Verizon" w:date="2019-11-07T09:51:00Z">
              <w:r w:rsidRPr="00FB6F2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79" w:author="Verizon" w:date="2019-11-04T23:54:00Z"/>
                <w:rFonts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80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181" w:author="Verizon" w:date="2019-11-04T23:54:00Z">
              <w:r w:rsidRPr="00407329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182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183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84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85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86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87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88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89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90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191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92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</w:tr>
      <w:tr w:rsidR="00A654B4" w:rsidTr="00A654B4">
        <w:trPr>
          <w:trHeight w:val="228"/>
          <w:jc w:val="center"/>
          <w:ins w:id="193" w:author="Verizon" w:date="2019-11-04T23:54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94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95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196" w:author="Verizon" w:date="2019-11-04T23:54:00Z"/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197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198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4B4" w:rsidRPr="00566A24" w:rsidRDefault="00A654B4" w:rsidP="00A654B4">
            <w:pPr>
              <w:pStyle w:val="TAC"/>
              <w:rPr>
                <w:ins w:id="199" w:author="Verizon" w:date="2019-11-04T23:54:00Z"/>
                <w:rFonts w:cs="Arial"/>
                <w:sz w:val="15"/>
                <w:szCs w:val="15"/>
                <w:lang w:val="en-GB" w:eastAsia="ko-KR"/>
              </w:rPr>
            </w:pPr>
            <w:ins w:id="200" w:author="Verizon" w:date="2019-11-07T09:51:00Z">
              <w:r w:rsidRPr="00FB6F2A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201" w:author="Verizon" w:date="2019-11-04T23:54:00Z"/>
                <w:rFonts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202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203" w:author="Verizon" w:date="2019-11-04T23:54:00Z">
              <w:r w:rsidRPr="00407329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Pr="00566A24" w:rsidRDefault="00A654B4" w:rsidP="00A654B4">
            <w:pPr>
              <w:pStyle w:val="TAC"/>
              <w:rPr>
                <w:ins w:id="204" w:author="Verizon" w:date="2019-11-04T23:54:00Z"/>
                <w:rFonts w:cs="Arial"/>
                <w:sz w:val="15"/>
                <w:szCs w:val="15"/>
                <w:lang w:eastAsia="ko-KR"/>
              </w:rPr>
            </w:pPr>
            <w:ins w:id="205" w:author="Verizon" w:date="2019-11-04T23:54:00Z">
              <w:r w:rsidRPr="00407329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206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566A24" w:rsidRDefault="00A654B4" w:rsidP="00A654B4">
            <w:pPr>
              <w:keepNext/>
              <w:keepLines/>
              <w:widowControl w:val="0"/>
              <w:jc w:val="center"/>
              <w:rPr>
                <w:ins w:id="207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08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09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10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11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12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4B4" w:rsidRPr="00407329" w:rsidRDefault="00A654B4" w:rsidP="00A654B4">
            <w:pPr>
              <w:keepNext/>
              <w:keepLines/>
              <w:widowControl w:val="0"/>
              <w:jc w:val="center"/>
              <w:rPr>
                <w:ins w:id="213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4B4" w:rsidRDefault="00A654B4" w:rsidP="00A654B4">
            <w:pPr>
              <w:rPr>
                <w:ins w:id="214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  <w:ins w:id="215" w:author="Verizon" w:date="2019-11-04T23:54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16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17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6C1396" w:rsidRDefault="00CE1111" w:rsidP="002330C7">
            <w:pPr>
              <w:pStyle w:val="TAC"/>
              <w:rPr>
                <w:ins w:id="218" w:author="Verizon" w:date="2019-11-04T23:54:00Z"/>
                <w:rFonts w:cs="Arial"/>
                <w:sz w:val="15"/>
                <w:szCs w:val="15"/>
                <w:lang w:val="en-US" w:eastAsia="ko-KR"/>
              </w:rPr>
            </w:pPr>
            <w:ins w:id="219" w:author="Verizon" w:date="2019-11-04T23:54:00Z">
              <w:r>
                <w:rPr>
                  <w:rFonts w:cs="Arial"/>
                  <w:sz w:val="15"/>
                  <w:szCs w:val="15"/>
                </w:rPr>
                <w:t>n5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ins w:id="220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221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22" w:author="Verizon" w:date="2019-11-04T23:54:00Z"/>
                <w:rFonts w:cs="Arial"/>
                <w:sz w:val="15"/>
                <w:szCs w:val="15"/>
                <w:lang w:val="en-GB"/>
              </w:rPr>
            </w:pPr>
            <w:ins w:id="223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24" w:author="Verizon" w:date="2019-11-04T23:54:00Z"/>
                <w:rFonts w:cs="Arial"/>
                <w:sz w:val="15"/>
                <w:szCs w:val="15"/>
              </w:rPr>
            </w:pPr>
            <w:ins w:id="225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26" w:author="Verizon" w:date="2019-11-04T23:54:00Z"/>
                <w:rFonts w:cs="Arial"/>
                <w:sz w:val="15"/>
                <w:szCs w:val="15"/>
              </w:rPr>
            </w:pPr>
            <w:ins w:id="227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28" w:author="Verizon" w:date="2019-11-04T23:54:00Z"/>
                <w:rFonts w:cs="Arial"/>
                <w:sz w:val="15"/>
                <w:szCs w:val="15"/>
              </w:rPr>
            </w:pPr>
            <w:ins w:id="229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ins w:id="230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31" w:author="Verizon" w:date="2019-11-04T23:54:00Z"/>
                <w:rFonts w:cs="Arial"/>
                <w:sz w:val="15"/>
                <w:szCs w:val="15"/>
                <w:vertAlign w:val="superscrip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32" w:author="Verizon" w:date="2019-11-04T23:54:00Z"/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33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34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35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36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37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38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  <w:ins w:id="239" w:author="Verizon" w:date="2019-11-04T23:54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40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41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42" w:author="Verizon" w:date="2019-11-04T23:54:00Z"/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ins w:id="243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244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ins w:id="245" w:author="Verizon" w:date="2019-11-04T23:54:00Z"/>
                <w:rFonts w:cs="Arial"/>
                <w:sz w:val="15"/>
                <w:szCs w:val="15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46" w:author="Verizon" w:date="2019-11-04T23:54:00Z"/>
                <w:rFonts w:cs="Arial"/>
                <w:sz w:val="15"/>
                <w:szCs w:val="15"/>
              </w:rPr>
            </w:pPr>
            <w:ins w:id="247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48" w:author="Verizon" w:date="2019-11-04T23:54:00Z"/>
                <w:rFonts w:cs="Arial"/>
                <w:sz w:val="15"/>
                <w:szCs w:val="15"/>
              </w:rPr>
            </w:pPr>
            <w:ins w:id="249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pStyle w:val="TAC"/>
              <w:rPr>
                <w:ins w:id="250" w:author="Verizon" w:date="2019-11-04T23:54:00Z"/>
                <w:rFonts w:cs="Arial"/>
                <w:sz w:val="15"/>
                <w:szCs w:val="15"/>
              </w:rPr>
            </w:pPr>
            <w:ins w:id="251" w:author="Verizon" w:date="2019-11-04T23:54:00Z">
              <w:r w:rsidRPr="002330C7">
                <w:rPr>
                  <w:rFonts w:eastAsia="Yu Mincho" w:cs="Arial"/>
                  <w:sz w:val="15"/>
                  <w:szCs w:val="15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ins w:id="252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53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4" w:author="Verizon" w:date="2019-11-04T23:54:00Z"/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5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6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7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8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59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60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</w:tr>
      <w:tr w:rsidR="00CE1111" w:rsidTr="002330C7">
        <w:trPr>
          <w:trHeight w:val="228"/>
          <w:jc w:val="center"/>
          <w:ins w:id="261" w:author="Verizon" w:date="2019-11-04T23:54:00Z"/>
        </w:trPr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62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63" w:author="Verizon" w:date="2019-11-04T23:54:00Z"/>
                <w:rFonts w:ascii="Arial" w:hAnsi="Arial" w:cs="Arial"/>
                <w:kern w:val="2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64" w:author="Verizon" w:date="2019-11-04T23:54:00Z"/>
                <w:rFonts w:ascii="Arial" w:eastAsia="MS Mincho" w:hAnsi="Arial" w:cs="Arial"/>
                <w:sz w:val="15"/>
                <w:szCs w:val="15"/>
                <w:lang w:eastAsia="ko-K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566A24" w:rsidRDefault="00CE1111" w:rsidP="002330C7">
            <w:pPr>
              <w:keepNext/>
              <w:keepLines/>
              <w:widowControl w:val="0"/>
              <w:jc w:val="center"/>
              <w:rPr>
                <w:ins w:id="265" w:author="Verizon" w:date="2019-11-04T23:54:00Z"/>
                <w:rFonts w:ascii="Arial" w:hAnsi="Arial" w:cs="Arial"/>
                <w:kern w:val="2"/>
                <w:sz w:val="15"/>
                <w:szCs w:val="15"/>
              </w:rPr>
            </w:pPr>
            <w:ins w:id="266" w:author="Verizon" w:date="2019-11-04T23:54:00Z">
              <w:r w:rsidRPr="00566A24">
                <w:rPr>
                  <w:rFonts w:ascii="Arial" w:hAnsi="Arial" w:cs="Arial"/>
                  <w:kern w:val="2"/>
                  <w:sz w:val="15"/>
                  <w:szCs w:val="15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566A24" w:rsidRDefault="00CE1111" w:rsidP="002330C7">
            <w:pPr>
              <w:pStyle w:val="TAC"/>
              <w:rPr>
                <w:ins w:id="267" w:author="Verizon" w:date="2019-11-04T23:54:00Z"/>
                <w:rFonts w:cs="Arial"/>
                <w:sz w:val="15"/>
                <w:szCs w:val="15"/>
                <w:lang w:val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68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69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0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71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1" w:rsidRPr="00407329" w:rsidRDefault="00CE1111" w:rsidP="002330C7">
            <w:pPr>
              <w:pStyle w:val="TAC"/>
              <w:rPr>
                <w:ins w:id="272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3" w:author="Verizon" w:date="2019-11-04T23:54:00Z"/>
                <w:rFonts w:cs="Arial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4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5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6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7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Pr="00407329" w:rsidRDefault="00CE1111" w:rsidP="002330C7">
            <w:pPr>
              <w:pStyle w:val="TAC"/>
              <w:rPr>
                <w:ins w:id="278" w:author="Verizon" w:date="2019-11-04T23:54:00Z"/>
                <w:rFonts w:cs="Arial"/>
                <w:sz w:val="15"/>
                <w:szCs w:val="15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279" w:author="Verizon" w:date="2019-11-04T23:54:00Z"/>
                <w:rFonts w:ascii="Arial" w:hAnsi="Arial" w:cs="Arial"/>
                <w:sz w:val="15"/>
                <w:szCs w:val="15"/>
              </w:rPr>
            </w:pPr>
          </w:p>
        </w:tc>
      </w:tr>
    </w:tbl>
    <w:p w:rsidR="00CE1111" w:rsidRDefault="00CE1111" w:rsidP="00CE1111">
      <w:pPr>
        <w:keepNext/>
        <w:keepLines/>
        <w:spacing w:before="120"/>
        <w:outlineLvl w:val="3"/>
        <w:rPr>
          <w:ins w:id="280" w:author="Verizon" w:date="2019-11-04T23:54:00Z"/>
          <w:rFonts w:ascii="Arial" w:hAnsi="Arial" w:cs="Arial"/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ins w:id="281" w:author="Verizon" w:date="2019-11-04T23:54:00Z"/>
          <w:rFonts w:ascii="Arial" w:hAnsi="Arial" w:cs="Arial"/>
          <w:lang w:eastAsia="zh-CN"/>
        </w:rPr>
      </w:pPr>
      <w:proofErr w:type="gramStart"/>
      <w:ins w:id="282" w:author="Verizon" w:date="2019-11-06T12:20:00Z">
        <w:r>
          <w:rPr>
            <w:rFonts w:ascii="Arial" w:hAnsi="Arial" w:cs="Arial"/>
            <w:lang w:eastAsia="zh-CN"/>
          </w:rPr>
          <w:t>8.</w:t>
        </w:r>
      </w:ins>
      <w:ins w:id="283" w:author="Verizon" w:date="2019-11-04T23:54:00Z">
        <w:r w:rsidR="00CE1111">
          <w:rPr>
            <w:rFonts w:ascii="Arial" w:hAnsi="Arial" w:cs="Arial"/>
            <w:lang w:eastAsia="zh-CN"/>
          </w:rPr>
          <w:t>x.1.3</w:t>
        </w:r>
        <w:proofErr w:type="gramEnd"/>
        <w:r w:rsidR="00CE1111">
          <w:rPr>
            <w:rFonts w:ascii="Arial" w:hAnsi="Arial" w:cs="Arial"/>
            <w:lang w:eastAsia="zh-CN"/>
          </w:rPr>
          <w:tab/>
        </w:r>
        <w:r w:rsidR="00CE1111">
          <w:rPr>
            <w:rFonts w:ascii="Arial" w:hAnsi="Arial" w:cs="Arial"/>
            <w:lang w:eastAsia="zh-CN"/>
          </w:rPr>
          <w:tab/>
          <w:t>Co-existence studies</w:t>
        </w:r>
      </w:ins>
    </w:p>
    <w:p w:rsidR="00CE1111" w:rsidRPr="00162D1D" w:rsidRDefault="00CE1111" w:rsidP="00CE1111">
      <w:pPr>
        <w:rPr>
          <w:ins w:id="284" w:author="Verizon" w:date="2019-11-04T23:54:00Z"/>
          <w:rFonts w:ascii="Arial" w:hAnsi="Arial" w:cs="Arial"/>
          <w:sz w:val="20"/>
          <w:szCs w:val="20"/>
        </w:rPr>
      </w:pPr>
      <w:ins w:id="285" w:author="Verizon" w:date="2019-11-04T23:54:00Z">
        <w:r w:rsidRPr="00162D1D">
          <w:rPr>
            <w:rFonts w:ascii="Arial" w:eastAsia="MS Mincho" w:hAnsi="Arial" w:cs="Arial"/>
            <w:sz w:val="20"/>
            <w:szCs w:val="20"/>
            <w:lang w:eastAsia="zh-CN"/>
          </w:rPr>
          <w:t>Table 6.36.1.3-1 summarizes frequency ranges where harmonics and/or harmonics mixing occur for CA_n2-n</w:t>
        </w:r>
        <w:r w:rsidR="00765FF8">
          <w:rPr>
            <w:rFonts w:ascii="Arial" w:hAnsi="Arial" w:cs="Arial"/>
            <w:sz w:val="20"/>
            <w:szCs w:val="20"/>
            <w:lang w:eastAsia="zh-CN"/>
          </w:rPr>
          <w:t>5</w:t>
        </w:r>
        <w:r w:rsidRPr="00162D1D">
          <w:rPr>
            <w:rFonts w:ascii="Arial" w:eastAsia="MS Mincho" w:hAnsi="Arial" w:cs="Arial"/>
            <w:sz w:val="20"/>
            <w:szCs w:val="20"/>
            <w:lang w:eastAsia="zh-CN"/>
          </w:rPr>
          <w:t>.</w:t>
        </w:r>
      </w:ins>
    </w:p>
    <w:p w:rsidR="00CE1111" w:rsidRPr="002178FC" w:rsidRDefault="00CE1111" w:rsidP="00CE1111">
      <w:pPr>
        <w:overflowPunct w:val="0"/>
        <w:autoSpaceDE w:val="0"/>
        <w:autoSpaceDN w:val="0"/>
        <w:adjustRightInd w:val="0"/>
        <w:jc w:val="center"/>
        <w:textAlignment w:val="baseline"/>
        <w:rPr>
          <w:ins w:id="286" w:author="Verizon" w:date="2019-11-04T23:54:00Z"/>
          <w:rFonts w:asciiTheme="minorHAnsi" w:eastAsia="MS Mincho" w:hAnsiTheme="minorHAnsi" w:cstheme="minorHAnsi"/>
          <w:b/>
          <w:sz w:val="22"/>
          <w:szCs w:val="22"/>
          <w:lang w:eastAsia="zh-CN"/>
        </w:rPr>
      </w:pPr>
    </w:p>
    <w:p w:rsidR="00CE1111" w:rsidRPr="00300FEF" w:rsidRDefault="00CE1111" w:rsidP="00CE1111">
      <w:pPr>
        <w:overflowPunct w:val="0"/>
        <w:autoSpaceDE w:val="0"/>
        <w:autoSpaceDN w:val="0"/>
        <w:adjustRightInd w:val="0"/>
        <w:jc w:val="center"/>
        <w:textAlignment w:val="baseline"/>
        <w:rPr>
          <w:ins w:id="287" w:author="Verizon" w:date="2019-11-04T23:54:00Z"/>
          <w:rFonts w:ascii="Arial" w:hAnsi="Arial"/>
          <w:b/>
          <w:sz w:val="20"/>
          <w:szCs w:val="20"/>
          <w:lang w:eastAsia="zh-CN"/>
        </w:rPr>
      </w:pPr>
      <w:ins w:id="288" w:author="Verizon" w:date="2019-11-04T23:54:00Z">
        <w:r w:rsidRPr="00300FEF">
          <w:rPr>
            <w:rFonts w:ascii="Arial" w:eastAsia="MS Mincho" w:hAnsi="Arial"/>
            <w:b/>
            <w:sz w:val="20"/>
            <w:szCs w:val="20"/>
            <w:lang w:eastAsia="zh-CN"/>
          </w:rPr>
          <w:t xml:space="preserve">Table </w:t>
        </w:r>
      </w:ins>
      <w:ins w:id="289" w:author="Verizon" w:date="2019-11-06T12:20:00Z">
        <w:r w:rsidR="000B71A6" w:rsidRPr="00300FEF">
          <w:rPr>
            <w:rFonts w:ascii="Arial" w:eastAsia="MS Mincho" w:hAnsi="Arial"/>
            <w:b/>
            <w:sz w:val="20"/>
            <w:szCs w:val="20"/>
            <w:lang w:eastAsia="zh-CN"/>
          </w:rPr>
          <w:t>8.</w:t>
        </w:r>
      </w:ins>
      <w:ins w:id="290" w:author="Verizon" w:date="2019-11-04T23:54:00Z">
        <w:r w:rsidRPr="00300FEF">
          <w:rPr>
            <w:rFonts w:ascii="Arial" w:eastAsia="MS Mincho" w:hAnsi="Arial"/>
            <w:b/>
            <w:sz w:val="20"/>
            <w:szCs w:val="20"/>
            <w:lang w:eastAsia="zh-CN"/>
          </w:rPr>
          <w:t xml:space="preserve">x.1.3-1: Impact of UL/DL Harmonic </w:t>
        </w:r>
      </w:ins>
    </w:p>
    <w:tbl>
      <w:tblPr>
        <w:tblW w:w="10080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10"/>
        <w:gridCol w:w="900"/>
        <w:gridCol w:w="750"/>
        <w:gridCol w:w="780"/>
        <w:gridCol w:w="810"/>
        <w:gridCol w:w="900"/>
        <w:gridCol w:w="720"/>
        <w:gridCol w:w="720"/>
        <w:gridCol w:w="720"/>
        <w:gridCol w:w="810"/>
        <w:gridCol w:w="720"/>
        <w:gridCol w:w="720"/>
      </w:tblGrid>
      <w:tr w:rsidR="00CE1111" w:rsidRPr="009C2CDB" w:rsidTr="002330C7">
        <w:trPr>
          <w:trHeight w:val="300"/>
          <w:ins w:id="291" w:author="Verizon" w:date="2019-11-04T23:54:00Z"/>
        </w:trPr>
        <w:tc>
          <w:tcPr>
            <w:tcW w:w="72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ins w:id="292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ins w:id="293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ins w:id="294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75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ins w:id="295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CE1111" w:rsidRPr="009C2CDB" w:rsidRDefault="00CE1111" w:rsidP="002330C7">
            <w:pPr>
              <w:jc w:val="center"/>
              <w:rPr>
                <w:ins w:id="296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ins w:id="297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  <w:ins w:id="298" w:author="Verizon" w:date="2019-11-04T23:54:00Z">
              <w:r w:rsidRPr="009C2CDB">
                <w:rPr>
                  <w:rFonts w:ascii="Arial" w:hAnsi="Arial" w:cs="Arial"/>
                  <w:bCs/>
                  <w:sz w:val="18"/>
                  <w:szCs w:val="18"/>
                  <w:u w:val="single"/>
                </w:rPr>
                <w:t>2nd Harmonic</w:t>
              </w:r>
            </w:ins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ins w:id="299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  <w:ins w:id="300" w:author="Verizon" w:date="2019-11-04T23:54:00Z">
              <w:r w:rsidRPr="009C2CDB">
                <w:rPr>
                  <w:rFonts w:ascii="Arial" w:hAnsi="Arial" w:cs="Arial"/>
                  <w:bCs/>
                  <w:sz w:val="18"/>
                  <w:szCs w:val="18"/>
                  <w:u w:val="single"/>
                </w:rPr>
                <w:t>3rd Harmonic</w:t>
              </w:r>
            </w:ins>
          </w:p>
        </w:tc>
        <w:tc>
          <w:tcPr>
            <w:tcW w:w="153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ins w:id="301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  <w:ins w:id="302" w:author="Verizon" w:date="2019-11-04T23:54:00Z">
              <w:r w:rsidRPr="009C2CDB">
                <w:rPr>
                  <w:rFonts w:ascii="Arial" w:hAnsi="Arial" w:cs="Arial"/>
                  <w:bCs/>
                  <w:sz w:val="18"/>
                  <w:szCs w:val="18"/>
                  <w:u w:val="single"/>
                </w:rPr>
                <w:t>4th Harmonic</w:t>
              </w:r>
            </w:ins>
          </w:p>
        </w:tc>
        <w:tc>
          <w:tcPr>
            <w:tcW w:w="1440" w:type="dxa"/>
            <w:gridSpan w:val="2"/>
            <w:shd w:val="clear" w:color="auto" w:fill="auto"/>
            <w:vAlign w:val="center"/>
            <w:hideMark/>
          </w:tcPr>
          <w:p w:rsidR="00CE1111" w:rsidRPr="009C2CDB" w:rsidRDefault="00CE1111" w:rsidP="002330C7">
            <w:pPr>
              <w:jc w:val="center"/>
              <w:rPr>
                <w:ins w:id="303" w:author="Verizon" w:date="2019-11-04T23:54:00Z"/>
                <w:rFonts w:ascii="Arial" w:hAnsi="Arial" w:cs="Arial"/>
                <w:bCs/>
                <w:sz w:val="18"/>
                <w:szCs w:val="18"/>
                <w:u w:val="single"/>
              </w:rPr>
            </w:pPr>
            <w:ins w:id="304" w:author="Verizon" w:date="2019-11-04T23:54:00Z">
              <w:r w:rsidRPr="009C2CDB">
                <w:rPr>
                  <w:rFonts w:ascii="Arial" w:hAnsi="Arial" w:cs="Arial"/>
                  <w:bCs/>
                  <w:sz w:val="18"/>
                  <w:szCs w:val="18"/>
                  <w:u w:val="single"/>
                </w:rPr>
                <w:t>5th Harmonic</w:t>
              </w:r>
            </w:ins>
          </w:p>
        </w:tc>
      </w:tr>
      <w:tr w:rsidR="00CE1111" w:rsidRPr="00D75F4B" w:rsidTr="002330C7">
        <w:trPr>
          <w:trHeight w:val="700"/>
          <w:ins w:id="305" w:author="Verizon" w:date="2019-11-04T23:54:00Z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06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07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</w:rPr>
                <w:t>Band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08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09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</w:rPr>
                <w:t>UL Low Band Edge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10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11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High Band Edge</w:t>
              </w:r>
            </w:ins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12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13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DL Low Band Edge</w:t>
              </w:r>
            </w:ins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14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15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DL High Band Edge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16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17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Low Band Edge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18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19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High Band Edge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20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21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Low Band Edge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22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23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High Band Edge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24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25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Low Band Edge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26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27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High Band Edge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28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29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Low Band Edge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D75F4B" w:rsidRDefault="00CE1111" w:rsidP="002330C7">
            <w:pPr>
              <w:jc w:val="center"/>
              <w:rPr>
                <w:ins w:id="330" w:author="Verizon" w:date="2019-11-04T23:54:00Z"/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ins w:id="331" w:author="Verizon" w:date="2019-11-04T23:54:00Z">
              <w:r w:rsidRPr="00D75F4B">
                <w:rPr>
                  <w:rFonts w:ascii="Arial" w:hAnsi="Arial" w:cs="Arial"/>
                  <w:b/>
                  <w:bCs/>
                  <w:sz w:val="18"/>
                  <w:szCs w:val="18"/>
                  <w:u w:val="single"/>
                  <w:lang w:eastAsia="zh-CN"/>
                </w:rPr>
                <w:t>UL High Band Edge</w:t>
              </w:r>
            </w:ins>
          </w:p>
        </w:tc>
      </w:tr>
      <w:tr w:rsidR="00CE1111" w:rsidRPr="00EF21C7" w:rsidTr="002330C7">
        <w:trPr>
          <w:trHeight w:val="300"/>
          <w:ins w:id="332" w:author="Verizon" w:date="2019-11-04T23:54:00Z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33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34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</w:rPr>
                <w:t>n2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35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36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1850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37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38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1910</w:t>
              </w:r>
            </w:ins>
          </w:p>
        </w:tc>
        <w:tc>
          <w:tcPr>
            <w:tcW w:w="75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39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40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1930</w:t>
              </w:r>
            </w:ins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41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42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 w:eastAsia="zh-CN"/>
                </w:rPr>
                <w:t>1990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43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44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3700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45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46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3820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47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48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5550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49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50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5730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51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52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7400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53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54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7640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55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56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9250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57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58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9550</w:t>
              </w:r>
            </w:ins>
          </w:p>
        </w:tc>
      </w:tr>
      <w:tr w:rsidR="00CE1111" w:rsidRPr="00EF21C7" w:rsidTr="002330C7">
        <w:trPr>
          <w:trHeight w:val="300"/>
          <w:ins w:id="359" w:author="Verizon" w:date="2019-11-04T23:54:00Z"/>
        </w:trPr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60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61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</w:rPr>
                <w:t>n5</w:t>
              </w:r>
            </w:ins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62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63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824</w:t>
              </w:r>
            </w:ins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64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65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849</w:t>
              </w:r>
            </w:ins>
          </w:p>
        </w:tc>
        <w:tc>
          <w:tcPr>
            <w:tcW w:w="75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66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67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869</w:t>
              </w:r>
            </w:ins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68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69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894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70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71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1648</w:t>
              </w:r>
            </w:ins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72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73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1698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74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75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2472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76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77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2547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78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79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3296</w:t>
              </w:r>
            </w:ins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80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81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3396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82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83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4120</w:t>
              </w:r>
            </w:ins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E1111" w:rsidRPr="00EF21C7" w:rsidRDefault="00CE1111" w:rsidP="002330C7">
            <w:pPr>
              <w:jc w:val="center"/>
              <w:rPr>
                <w:ins w:id="384" w:author="Verizon" w:date="2019-11-04T23:54:00Z"/>
                <w:rFonts w:ascii="Arial" w:hAnsi="Arial" w:cs="Arial"/>
                <w:sz w:val="15"/>
                <w:szCs w:val="15"/>
                <w:u w:val="single"/>
              </w:rPr>
            </w:pPr>
            <w:ins w:id="385" w:author="Verizon" w:date="2019-11-04T23:54:00Z">
              <w:r w:rsidRPr="00EF21C7">
                <w:rPr>
                  <w:rFonts w:ascii="Arial" w:hAnsi="Arial" w:cs="Arial"/>
                  <w:sz w:val="15"/>
                  <w:szCs w:val="15"/>
                  <w:u w:val="single"/>
                  <w:lang w:val="en-GB"/>
                </w:rPr>
                <w:t>4245</w:t>
              </w:r>
            </w:ins>
          </w:p>
        </w:tc>
      </w:tr>
    </w:tbl>
    <w:p w:rsidR="00CE1111" w:rsidRDefault="00CE1111" w:rsidP="00CE1111">
      <w:pPr>
        <w:rPr>
          <w:ins w:id="386" w:author="Verizon" w:date="2019-11-04T23:54:00Z"/>
          <w:lang w:eastAsia="zh-CN"/>
        </w:rPr>
      </w:pPr>
    </w:p>
    <w:p w:rsidR="00CE1111" w:rsidRPr="00162D1D" w:rsidRDefault="00CE1111" w:rsidP="00CE1111">
      <w:pPr>
        <w:rPr>
          <w:ins w:id="387" w:author="Verizon" w:date="2019-11-04T23:54:00Z"/>
          <w:rFonts w:asciiTheme="minorHAnsi" w:hAnsiTheme="minorHAnsi" w:cstheme="minorHAnsi"/>
          <w:sz w:val="20"/>
          <w:szCs w:val="20"/>
          <w:lang w:eastAsia="zh-CN"/>
        </w:rPr>
      </w:pPr>
      <w:ins w:id="388" w:author="Verizon" w:date="2019-11-04T23:54:00Z"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>Based on Table 6.x.1.3-1, i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t can be seen that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 xml:space="preserve">there is no 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harmonic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 xml:space="preserve">skirt 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interference from band n5 to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>impact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>the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 receive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 xml:space="preserve">frequency of </w:t>
        </w:r>
        <w:r w:rsidRPr="00162D1D">
          <w:rPr>
            <w:rFonts w:asciiTheme="minorHAnsi" w:hAnsiTheme="minorHAnsi" w:cstheme="minorHAnsi"/>
            <w:sz w:val="20"/>
            <w:szCs w:val="20"/>
          </w:rPr>
          <w:t xml:space="preserve">band </w:t>
        </w:r>
        <w:r w:rsidRPr="00162D1D">
          <w:rPr>
            <w:rFonts w:asciiTheme="minorHAnsi" w:hAnsiTheme="minorHAnsi" w:cstheme="minorHAnsi"/>
            <w:sz w:val="20"/>
            <w:szCs w:val="20"/>
            <w:lang w:eastAsia="zh-CN"/>
          </w:rPr>
          <w:t>n2.</w:t>
        </w:r>
      </w:ins>
      <w:ins w:id="389" w:author="Verizon" w:date="2019-11-06T12:52:00Z">
        <w:r w:rsidR="008A259E">
          <w:rPr>
            <w:rFonts w:asciiTheme="minorHAnsi" w:hAnsiTheme="minorHAnsi" w:cstheme="minorHAnsi"/>
            <w:sz w:val="20"/>
            <w:szCs w:val="20"/>
            <w:lang w:eastAsia="zh-CN"/>
          </w:rPr>
          <w:t xml:space="preserve"> </w:t>
        </w:r>
      </w:ins>
    </w:p>
    <w:p w:rsidR="00CE1111" w:rsidRPr="002178FC" w:rsidRDefault="00CE1111" w:rsidP="00CE1111">
      <w:pPr>
        <w:rPr>
          <w:ins w:id="390" w:author="Verizon" w:date="2019-11-04T23:54:00Z"/>
          <w:rFonts w:asciiTheme="minorHAnsi" w:hAnsiTheme="minorHAnsi" w:cstheme="minorHAnsi"/>
          <w:sz w:val="22"/>
          <w:szCs w:val="22"/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ins w:id="391" w:author="Verizon" w:date="2019-11-04T23:54:00Z"/>
          <w:rFonts w:ascii="Arial" w:hAnsi="Arial" w:cs="Arial"/>
          <w:lang w:eastAsia="zh-CN"/>
        </w:rPr>
      </w:pPr>
      <w:proofErr w:type="gramStart"/>
      <w:ins w:id="392" w:author="Verizon" w:date="2019-11-06T12:20:00Z">
        <w:r>
          <w:rPr>
            <w:rFonts w:ascii="Arial" w:hAnsi="Arial" w:cs="Arial"/>
            <w:lang w:eastAsia="zh-CN"/>
          </w:rPr>
          <w:t>8.</w:t>
        </w:r>
      </w:ins>
      <w:ins w:id="393" w:author="Verizon" w:date="2019-11-04T23:54:00Z">
        <w:r w:rsidR="00CE1111">
          <w:rPr>
            <w:rFonts w:ascii="Arial" w:hAnsi="Arial" w:cs="Arial"/>
            <w:lang w:eastAsia="zh-CN"/>
          </w:rPr>
          <w:t>x</w:t>
        </w:r>
        <w:r w:rsidR="00CE1111">
          <w:rPr>
            <w:rFonts w:ascii="Arial" w:hAnsi="Arial" w:cs="Arial"/>
          </w:rPr>
          <w:t>.</w:t>
        </w:r>
        <w:r w:rsidR="00CE1111">
          <w:rPr>
            <w:rFonts w:ascii="Arial" w:hAnsi="Arial" w:cs="Arial"/>
            <w:lang w:eastAsia="zh-CN"/>
          </w:rPr>
          <w:t>1.4</w:t>
        </w:r>
        <w:proofErr w:type="gramEnd"/>
        <w:r w:rsidR="00CE1111">
          <w:rPr>
            <w:rFonts w:ascii="Arial" w:hAnsi="Arial" w:cs="Arial"/>
            <w:lang w:eastAsia="sv-SE"/>
          </w:rPr>
          <w:tab/>
        </w:r>
        <w:r w:rsidR="00CE1111">
          <w:rPr>
            <w:rFonts w:ascii="Arial" w:hAnsi="Arial" w:cs="Arial"/>
            <w:lang w:eastAsia="zh-CN"/>
          </w:rPr>
          <w:tab/>
        </w:r>
        <w:r w:rsidR="00CE1111">
          <w:rPr>
            <w:rFonts w:ascii="Arial" w:hAnsi="Arial" w:cs="Arial"/>
          </w:rPr>
          <w:t>∆T</w:t>
        </w:r>
        <w:r w:rsidR="00CE1111">
          <w:rPr>
            <w:rFonts w:ascii="Arial" w:hAnsi="Arial" w:cs="Arial"/>
            <w:vertAlign w:val="subscript"/>
          </w:rPr>
          <w:t>IB</w:t>
        </w:r>
        <w:r w:rsidR="00CE1111">
          <w:rPr>
            <w:rFonts w:ascii="Arial" w:hAnsi="Arial" w:cs="Arial"/>
          </w:rPr>
          <w:t xml:space="preserve"> and ∆R</w:t>
        </w:r>
        <w:r w:rsidR="00CE1111">
          <w:rPr>
            <w:rFonts w:ascii="Arial" w:hAnsi="Arial" w:cs="Arial"/>
            <w:vertAlign w:val="subscript"/>
          </w:rPr>
          <w:t>IB</w:t>
        </w:r>
        <w:r w:rsidR="00CE1111">
          <w:rPr>
            <w:rFonts w:ascii="Arial" w:hAnsi="Arial" w:cs="Arial"/>
          </w:rPr>
          <w:t xml:space="preserve"> values</w:t>
        </w:r>
      </w:ins>
    </w:p>
    <w:p w:rsidR="00CE1111" w:rsidRPr="00162D1D" w:rsidRDefault="00CE1111" w:rsidP="00CE1111">
      <w:pPr>
        <w:rPr>
          <w:ins w:id="394" w:author="Verizon" w:date="2019-11-06T12:27:00Z"/>
          <w:rFonts w:ascii="Arial" w:hAnsi="Arial" w:cs="Arial"/>
          <w:sz w:val="20"/>
          <w:szCs w:val="20"/>
        </w:rPr>
      </w:pPr>
      <w:ins w:id="395" w:author="Verizon" w:date="2019-11-04T23:54:00Z">
        <w:r w:rsidRPr="00162D1D">
          <w:rPr>
            <w:rFonts w:ascii="Arial" w:hAnsi="Arial" w:cs="Arial"/>
            <w:sz w:val="20"/>
            <w:szCs w:val="20"/>
          </w:rPr>
          <w:t xml:space="preserve">For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CA_n2</w:t>
        </w:r>
        <w:r w:rsidRPr="00162D1D">
          <w:rPr>
            <w:rFonts w:ascii="Arial" w:hAnsi="Arial" w:cs="Arial"/>
            <w:sz w:val="20"/>
            <w:szCs w:val="20"/>
          </w:rPr>
          <w:t>-</w:t>
        </w:r>
        <w:r w:rsidR="00765FF8">
          <w:rPr>
            <w:rFonts w:ascii="Arial" w:hAnsi="Arial" w:cs="Arial"/>
            <w:sz w:val="20"/>
            <w:szCs w:val="20"/>
            <w:lang w:eastAsia="zh-CN"/>
          </w:rPr>
          <w:t>n5</w:t>
        </w:r>
        <w:r w:rsidRPr="00162D1D">
          <w:rPr>
            <w:rFonts w:ascii="Arial" w:hAnsi="Arial" w:cs="Arial"/>
            <w:sz w:val="20"/>
            <w:szCs w:val="20"/>
          </w:rPr>
          <w:t>, the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 </w:t>
        </w:r>
        <w:r w:rsidRPr="00162D1D">
          <w:rPr>
            <w:rFonts w:ascii="Arial" w:hAnsi="Arial" w:cs="Arial"/>
            <w:sz w:val="20"/>
            <w:szCs w:val="20"/>
          </w:rPr>
          <w:sym w:font="Symbol" w:char="F044"/>
        </w:r>
        <w:proofErr w:type="spellStart"/>
        <w:r w:rsidRPr="00162D1D">
          <w:rPr>
            <w:rFonts w:ascii="Arial" w:hAnsi="Arial" w:cs="Arial"/>
            <w:sz w:val="20"/>
            <w:szCs w:val="20"/>
          </w:rPr>
          <w:t>T</w:t>
        </w:r>
        <w:r w:rsidRPr="00162D1D">
          <w:rPr>
            <w:rFonts w:ascii="Arial" w:hAnsi="Arial" w:cs="Arial"/>
            <w:sz w:val="20"/>
            <w:szCs w:val="20"/>
            <w:vertAlign w:val="subscript"/>
          </w:rPr>
          <w:t>IB</w:t>
        </w:r>
        <w:proofErr w:type="gramStart"/>
        <w:r w:rsidRPr="00162D1D">
          <w:rPr>
            <w:rFonts w:ascii="Arial" w:hAnsi="Arial" w:cs="Arial"/>
            <w:sz w:val="20"/>
            <w:szCs w:val="20"/>
            <w:vertAlign w:val="subscript"/>
          </w:rPr>
          <w:t>,c</w:t>
        </w:r>
        <w:proofErr w:type="spellEnd"/>
        <w:proofErr w:type="gramEnd"/>
        <w:r w:rsidRPr="00162D1D">
          <w:rPr>
            <w:rFonts w:ascii="Arial" w:hAnsi="Arial" w:cs="Arial"/>
            <w:sz w:val="20"/>
            <w:szCs w:val="20"/>
          </w:rPr>
          <w:t xml:space="preserve"> and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 </w:t>
        </w:r>
        <w:r w:rsidRPr="00162D1D">
          <w:rPr>
            <w:rFonts w:ascii="Arial" w:hAnsi="Arial" w:cs="Arial"/>
            <w:sz w:val="20"/>
            <w:szCs w:val="20"/>
          </w:rPr>
          <w:sym w:font="Symbol" w:char="F044"/>
        </w:r>
        <w:proofErr w:type="spellStart"/>
        <w:r w:rsidRPr="00162D1D">
          <w:rPr>
            <w:rFonts w:ascii="Arial" w:hAnsi="Arial" w:cs="Arial"/>
            <w:sz w:val="20"/>
            <w:szCs w:val="20"/>
          </w:rPr>
          <w:t>R</w:t>
        </w:r>
        <w:r w:rsidRPr="00162D1D">
          <w:rPr>
            <w:rFonts w:ascii="Arial" w:hAnsi="Arial" w:cs="Arial"/>
            <w:sz w:val="20"/>
            <w:szCs w:val="20"/>
            <w:vertAlign w:val="subscript"/>
          </w:rPr>
          <w:t>IB</w:t>
        </w:r>
        <w:r w:rsidRPr="00162D1D">
          <w:rPr>
            <w:rFonts w:ascii="Arial" w:hAnsi="Arial" w:cs="Arial"/>
            <w:sz w:val="20"/>
            <w:szCs w:val="20"/>
            <w:vertAlign w:val="subscript"/>
            <w:lang w:eastAsia="zh-CN"/>
          </w:rPr>
          <w:t>,c</w:t>
        </w:r>
        <w:proofErr w:type="spellEnd"/>
        <w:r w:rsidRPr="00162D1D">
          <w:rPr>
            <w:rFonts w:ascii="Arial" w:hAnsi="Arial" w:cs="Arial"/>
            <w:sz w:val="20"/>
            <w:szCs w:val="20"/>
          </w:rPr>
          <w:t xml:space="preserve"> values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 for UEs </w:t>
        </w:r>
        <w:r w:rsidRPr="00162D1D">
          <w:rPr>
            <w:rFonts w:ascii="Arial" w:hAnsi="Arial" w:cs="Arial"/>
            <w:sz w:val="20"/>
            <w:szCs w:val="20"/>
          </w:rPr>
          <w:t>are given in the tables below.</w:t>
        </w:r>
      </w:ins>
    </w:p>
    <w:p w:rsidR="00F66756" w:rsidRPr="002178FC" w:rsidRDefault="00F66756" w:rsidP="00CE1111">
      <w:pPr>
        <w:rPr>
          <w:ins w:id="396" w:author="Verizon" w:date="2019-11-04T23:54:00Z"/>
          <w:rFonts w:asciiTheme="minorHAnsi" w:hAnsiTheme="minorHAnsi" w:cstheme="minorHAnsi"/>
          <w:sz w:val="22"/>
          <w:szCs w:val="22"/>
        </w:rPr>
      </w:pPr>
    </w:p>
    <w:p w:rsidR="00CE1111" w:rsidRPr="00F66756" w:rsidRDefault="00CE1111" w:rsidP="00CE1111">
      <w:pPr>
        <w:pStyle w:val="TH"/>
        <w:rPr>
          <w:ins w:id="397" w:author="Verizon" w:date="2019-11-04T23:54:00Z"/>
          <w:sz w:val="20"/>
          <w:szCs w:val="20"/>
        </w:rPr>
      </w:pPr>
      <w:ins w:id="398" w:author="Verizon" w:date="2019-11-04T23:54:00Z">
        <w:r w:rsidRPr="00F66756">
          <w:rPr>
            <w:sz w:val="20"/>
            <w:szCs w:val="20"/>
          </w:rPr>
          <w:t xml:space="preserve">Table </w:t>
        </w:r>
      </w:ins>
      <w:ins w:id="399" w:author="Verizon" w:date="2019-11-06T12:20:00Z">
        <w:r w:rsidR="000B71A6" w:rsidRPr="00F66756">
          <w:rPr>
            <w:sz w:val="20"/>
            <w:szCs w:val="20"/>
            <w:lang w:eastAsia="zh-CN"/>
          </w:rPr>
          <w:t>8.</w:t>
        </w:r>
      </w:ins>
      <w:ins w:id="400" w:author="Verizon" w:date="2019-11-04T23:54:00Z">
        <w:r w:rsidRPr="00F66756">
          <w:rPr>
            <w:sz w:val="20"/>
            <w:szCs w:val="20"/>
            <w:lang w:val="en-US" w:eastAsia="zh-CN"/>
          </w:rPr>
          <w:t>x</w:t>
        </w:r>
        <w:r w:rsidRPr="00F66756">
          <w:rPr>
            <w:sz w:val="20"/>
            <w:szCs w:val="20"/>
          </w:rPr>
          <w:t>.</w:t>
        </w:r>
        <w:r w:rsidRPr="00F66756">
          <w:rPr>
            <w:sz w:val="20"/>
            <w:szCs w:val="20"/>
            <w:lang w:eastAsia="zh-CN"/>
          </w:rPr>
          <w:t>1.</w:t>
        </w:r>
        <w:r w:rsidRPr="00F66756">
          <w:rPr>
            <w:sz w:val="20"/>
            <w:szCs w:val="20"/>
          </w:rPr>
          <w:t>4</w:t>
        </w:r>
        <w:r w:rsidRPr="00F66756">
          <w:rPr>
            <w:sz w:val="20"/>
            <w:szCs w:val="20"/>
            <w:lang w:eastAsia="zh-CN"/>
          </w:rPr>
          <w:t>-</w:t>
        </w:r>
        <w:r w:rsidRPr="00F66756">
          <w:rPr>
            <w:sz w:val="20"/>
            <w:szCs w:val="20"/>
          </w:rPr>
          <w:t xml:space="preserve">1: </w:t>
        </w:r>
        <w:proofErr w:type="spellStart"/>
        <w:r w:rsidRPr="00F66756">
          <w:rPr>
            <w:sz w:val="20"/>
            <w:szCs w:val="20"/>
          </w:rPr>
          <w:t>ΔT</w:t>
        </w:r>
        <w:r w:rsidRPr="00F66756">
          <w:rPr>
            <w:sz w:val="20"/>
            <w:szCs w:val="20"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E1111" w:rsidTr="002330C7">
        <w:trPr>
          <w:tblHeader/>
          <w:jc w:val="center"/>
          <w:ins w:id="401" w:author="Verizon" w:date="2019-11-04T23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02" w:author="Verizon" w:date="2019-11-04T23:54:00Z"/>
              </w:rPr>
            </w:pPr>
            <w:ins w:id="403" w:author="Verizon" w:date="2019-11-04T23:54:00Z">
              <w:r>
                <w:t xml:space="preserve">Inter-band </w:t>
              </w:r>
              <w:r>
                <w:rPr>
                  <w:lang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04" w:author="Verizon" w:date="2019-11-04T23:54:00Z"/>
              </w:rPr>
            </w:pPr>
            <w:ins w:id="405" w:author="Verizon" w:date="2019-11-04T23:5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06" w:author="Verizon" w:date="2019-11-04T23:54:00Z"/>
              </w:rPr>
            </w:pPr>
            <w:proofErr w:type="spellStart"/>
            <w:ins w:id="407" w:author="Verizon" w:date="2019-11-04T23:5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CE1111" w:rsidTr="002330C7">
        <w:trPr>
          <w:trHeight w:val="201"/>
          <w:jc w:val="center"/>
          <w:ins w:id="408" w:author="Verizon" w:date="2019-11-04T23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09" w:author="Verizon" w:date="2019-11-04T23:54:00Z"/>
                <w:rFonts w:ascii="Arial" w:hAnsi="Arial" w:cs="Arial"/>
                <w:sz w:val="18"/>
                <w:lang w:eastAsia="zh-CN"/>
              </w:rPr>
            </w:pPr>
            <w:ins w:id="410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/>
                  <w:sz w:val="18"/>
                  <w:lang w:eastAsia="zh-CN"/>
                </w:rPr>
                <w:t>n2</w:t>
              </w:r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11" w:author="Verizon" w:date="2019-11-04T23:54:00Z"/>
                <w:rFonts w:ascii="Arial" w:hAnsi="Arial" w:cs="Arial"/>
                <w:sz w:val="18"/>
                <w:lang w:eastAsia="zh-CN"/>
              </w:rPr>
            </w:pPr>
            <w:ins w:id="412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3" w:author="Verizon" w:date="2019-11-04T23:54:00Z"/>
                <w:rFonts w:ascii="Arial" w:hAnsi="Arial" w:cs="Arial"/>
                <w:sz w:val="18"/>
                <w:szCs w:val="18"/>
                <w:lang w:eastAsia="zh-CN"/>
              </w:rPr>
            </w:pPr>
            <w:ins w:id="414" w:author="Verizon" w:date="2019-11-04T23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CE1111" w:rsidTr="002330C7">
        <w:trPr>
          <w:trHeight w:val="183"/>
          <w:jc w:val="center"/>
          <w:ins w:id="415" w:author="Verizon" w:date="2019-11-04T23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416" w:author="Verizon" w:date="2019-11-04T23:5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17" w:author="Verizon" w:date="2019-11-04T23:54:00Z"/>
                <w:rFonts w:ascii="Arial" w:hAnsi="Arial" w:cs="Arial"/>
                <w:sz w:val="18"/>
                <w:lang w:eastAsia="zh-CN"/>
              </w:rPr>
            </w:pPr>
            <w:ins w:id="418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9" w:author="Verizon" w:date="2019-11-04T23:54:00Z"/>
                <w:rFonts w:ascii="Arial" w:hAnsi="Arial" w:cs="Arial"/>
                <w:sz w:val="18"/>
                <w:szCs w:val="18"/>
                <w:lang w:eastAsia="zh-CN"/>
              </w:rPr>
            </w:pPr>
            <w:ins w:id="420" w:author="Verizon" w:date="2019-11-04T23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</w:tbl>
    <w:p w:rsidR="00CE1111" w:rsidRDefault="00CE1111" w:rsidP="00CE1111">
      <w:pPr>
        <w:pStyle w:val="TH"/>
        <w:rPr>
          <w:ins w:id="421" w:author="Verizon" w:date="2019-11-04T23:54:00Z"/>
        </w:rPr>
      </w:pPr>
    </w:p>
    <w:p w:rsidR="00CE1111" w:rsidRPr="00F66756" w:rsidRDefault="00CE1111" w:rsidP="00CE1111">
      <w:pPr>
        <w:pStyle w:val="TH"/>
        <w:rPr>
          <w:ins w:id="422" w:author="Verizon" w:date="2019-11-04T23:54:00Z"/>
          <w:rFonts w:eastAsia="MS Mincho"/>
          <w:sz w:val="20"/>
          <w:szCs w:val="20"/>
          <w:lang w:val="en-GB" w:eastAsia="zh-CN"/>
        </w:rPr>
      </w:pPr>
      <w:ins w:id="423" w:author="Verizon" w:date="2019-11-04T23:54:00Z">
        <w:r w:rsidRPr="00F66756">
          <w:rPr>
            <w:sz w:val="20"/>
            <w:szCs w:val="20"/>
          </w:rPr>
          <w:t xml:space="preserve">Table </w:t>
        </w:r>
      </w:ins>
      <w:ins w:id="424" w:author="Verizon" w:date="2019-11-06T12:20:00Z">
        <w:r w:rsidR="000B71A6" w:rsidRPr="00F66756">
          <w:rPr>
            <w:sz w:val="20"/>
            <w:szCs w:val="20"/>
            <w:lang w:eastAsia="zh-CN"/>
          </w:rPr>
          <w:t>8.</w:t>
        </w:r>
      </w:ins>
      <w:ins w:id="425" w:author="Verizon" w:date="2019-11-04T23:54:00Z">
        <w:r w:rsidRPr="00F66756">
          <w:rPr>
            <w:sz w:val="20"/>
            <w:szCs w:val="20"/>
            <w:lang w:val="en-US" w:eastAsia="zh-CN"/>
          </w:rPr>
          <w:t>x</w:t>
        </w:r>
        <w:r w:rsidRPr="00F66756">
          <w:rPr>
            <w:sz w:val="20"/>
            <w:szCs w:val="20"/>
          </w:rPr>
          <w:t>.</w:t>
        </w:r>
        <w:r w:rsidRPr="00F66756">
          <w:rPr>
            <w:sz w:val="20"/>
            <w:szCs w:val="20"/>
            <w:lang w:eastAsia="zh-CN"/>
          </w:rPr>
          <w:t>1.</w:t>
        </w:r>
        <w:r w:rsidRPr="00F66756">
          <w:rPr>
            <w:sz w:val="20"/>
            <w:szCs w:val="20"/>
          </w:rPr>
          <w:t xml:space="preserve">4-2: </w:t>
        </w:r>
        <w:proofErr w:type="spellStart"/>
        <w:r w:rsidRPr="00F66756">
          <w:rPr>
            <w:sz w:val="20"/>
            <w:szCs w:val="20"/>
          </w:rPr>
          <w:t>ΔR</w:t>
        </w:r>
        <w:r w:rsidRPr="00F66756">
          <w:rPr>
            <w:sz w:val="20"/>
            <w:szCs w:val="20"/>
            <w:vertAlign w:val="subscript"/>
          </w:rPr>
          <w:t>IB</w:t>
        </w:r>
        <w:r w:rsidRPr="00F66756">
          <w:rPr>
            <w:sz w:val="20"/>
            <w:szCs w:val="20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E1111" w:rsidTr="002330C7">
        <w:trPr>
          <w:tblHeader/>
          <w:jc w:val="center"/>
          <w:ins w:id="426" w:author="Verizon" w:date="2019-11-04T23:5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27" w:author="Verizon" w:date="2019-11-04T23:54:00Z"/>
              </w:rPr>
            </w:pPr>
            <w:ins w:id="428" w:author="Verizon" w:date="2019-11-04T23:54:00Z">
              <w:r>
                <w:t xml:space="preserve">Inter-band </w:t>
              </w:r>
              <w:r>
                <w:rPr>
                  <w:lang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29" w:author="Verizon" w:date="2019-11-04T23:54:00Z"/>
              </w:rPr>
            </w:pPr>
            <w:ins w:id="430" w:author="Verizon" w:date="2019-11-04T23:54:00Z">
              <w: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431" w:author="Verizon" w:date="2019-11-04T23:54:00Z"/>
              </w:rPr>
            </w:pPr>
            <w:proofErr w:type="spellStart"/>
            <w:ins w:id="432" w:author="Verizon" w:date="2019-11-04T23:5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CE1111" w:rsidTr="002330C7">
        <w:trPr>
          <w:trHeight w:val="249"/>
          <w:jc w:val="center"/>
          <w:ins w:id="433" w:author="Verizon" w:date="2019-11-04T23:5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34" w:author="Verizon" w:date="2019-11-04T23:54:00Z"/>
                <w:rFonts w:ascii="Arial" w:hAnsi="Arial" w:cs="Arial"/>
                <w:sz w:val="18"/>
                <w:lang w:eastAsia="zh-CN"/>
              </w:rPr>
            </w:pPr>
            <w:ins w:id="435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CA</w:t>
              </w:r>
              <w:r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/>
                  <w:sz w:val="18"/>
                  <w:lang w:eastAsia="zh-CN"/>
                </w:rPr>
                <w:t>n2</w:t>
              </w:r>
              <w:r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n</w:t>
              </w:r>
              <w:r w:rsidR="009A6941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jc w:val="center"/>
              <w:rPr>
                <w:ins w:id="436" w:author="Verizon" w:date="2019-11-04T23:54:00Z"/>
                <w:rFonts w:ascii="Arial" w:hAnsi="Arial" w:cs="Arial"/>
                <w:sz w:val="18"/>
                <w:lang w:eastAsia="zh-CN"/>
              </w:rPr>
            </w:pPr>
            <w:ins w:id="437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Verizon" w:date="2019-11-04T23:54:00Z"/>
                <w:rFonts w:ascii="Arial" w:hAnsi="Arial" w:cs="Arial"/>
                <w:sz w:val="18"/>
                <w:szCs w:val="18"/>
                <w:lang w:eastAsia="zh-CN"/>
              </w:rPr>
            </w:pPr>
            <w:ins w:id="439" w:author="Verizon" w:date="2019-11-04T23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CE1111" w:rsidTr="002330C7">
        <w:trPr>
          <w:trHeight w:val="272"/>
          <w:jc w:val="center"/>
          <w:ins w:id="440" w:author="Verizon" w:date="2019-11-04T23:5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441" w:author="Verizon" w:date="2019-11-04T23:5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9A6941" w:rsidP="002330C7">
            <w:pPr>
              <w:keepNext/>
              <w:keepLines/>
              <w:jc w:val="center"/>
              <w:rPr>
                <w:ins w:id="442" w:author="Verizon" w:date="2019-11-04T23:54:00Z"/>
                <w:rFonts w:ascii="Arial" w:hAnsi="Arial" w:cs="Arial"/>
                <w:sz w:val="18"/>
              </w:rPr>
            </w:pPr>
            <w:ins w:id="443" w:author="Verizon" w:date="2019-11-04T23:54:00Z">
              <w:r>
                <w:rPr>
                  <w:rFonts w:ascii="Arial" w:hAnsi="Arial" w:cs="Arial"/>
                  <w:sz w:val="18"/>
                  <w:lang w:eastAsia="zh-CN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4" w:author="Verizon" w:date="2019-11-04T23:54:00Z"/>
                <w:rFonts w:ascii="Arial" w:hAnsi="Arial" w:cs="Arial"/>
                <w:sz w:val="18"/>
                <w:szCs w:val="18"/>
                <w:lang w:eastAsia="zh-CN"/>
              </w:rPr>
            </w:pPr>
            <w:ins w:id="445" w:author="Verizon" w:date="2019-11-04T23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</w:tbl>
    <w:p w:rsidR="00CE1111" w:rsidRDefault="00CE1111" w:rsidP="00CE1111">
      <w:pPr>
        <w:rPr>
          <w:ins w:id="446" w:author="Verizon" w:date="2019-11-04T23:54:00Z"/>
          <w:lang w:eastAsia="zh-CN"/>
        </w:rPr>
      </w:pPr>
    </w:p>
    <w:p w:rsidR="00CE1111" w:rsidRDefault="000B71A6" w:rsidP="00CE1111">
      <w:pPr>
        <w:keepNext/>
        <w:keepLines/>
        <w:spacing w:before="120"/>
        <w:outlineLvl w:val="3"/>
        <w:rPr>
          <w:ins w:id="447" w:author="Verizon" w:date="2019-11-04T23:54:00Z"/>
          <w:rFonts w:ascii="Arial" w:hAnsi="Arial" w:cs="Arial"/>
          <w:lang w:eastAsia="zh-CN"/>
        </w:rPr>
      </w:pPr>
      <w:proofErr w:type="gramStart"/>
      <w:ins w:id="448" w:author="Verizon" w:date="2019-11-06T12:20:00Z">
        <w:r>
          <w:rPr>
            <w:rFonts w:ascii="Arial" w:hAnsi="Arial" w:cs="Arial"/>
            <w:lang w:eastAsia="zh-CN"/>
          </w:rPr>
          <w:lastRenderedPageBreak/>
          <w:t>8.</w:t>
        </w:r>
      </w:ins>
      <w:ins w:id="449" w:author="Verizon" w:date="2019-11-06T12:40:00Z">
        <w:r w:rsidR="00996D17">
          <w:rPr>
            <w:rFonts w:ascii="Arial" w:hAnsi="Arial" w:cs="Arial"/>
            <w:lang w:eastAsia="zh-CN"/>
          </w:rPr>
          <w:t>x</w:t>
        </w:r>
      </w:ins>
      <w:ins w:id="450" w:author="Verizon" w:date="2019-11-04T23:54:00Z">
        <w:r w:rsidR="00CE1111">
          <w:rPr>
            <w:rFonts w:ascii="Arial" w:hAnsi="Arial" w:cs="Arial"/>
          </w:rPr>
          <w:t>.</w:t>
        </w:r>
        <w:r w:rsidR="00CE1111">
          <w:rPr>
            <w:rFonts w:ascii="Arial" w:hAnsi="Arial" w:cs="Arial"/>
            <w:lang w:eastAsia="zh-CN"/>
          </w:rPr>
          <w:t>1.5</w:t>
        </w:r>
        <w:proofErr w:type="gramEnd"/>
        <w:r w:rsidR="00CE1111">
          <w:rPr>
            <w:rFonts w:ascii="Arial" w:hAnsi="Arial" w:cs="Arial"/>
            <w:lang w:eastAsia="zh-CN"/>
          </w:rPr>
          <w:tab/>
        </w:r>
        <w:r w:rsidR="00CE1111">
          <w:rPr>
            <w:rFonts w:ascii="Arial" w:hAnsi="Arial" w:cs="Arial"/>
            <w:lang w:eastAsia="zh-CN"/>
          </w:rPr>
          <w:tab/>
          <w:t>REFSEN requirements</w:t>
        </w:r>
      </w:ins>
    </w:p>
    <w:p w:rsidR="00CE1111" w:rsidRPr="008A259E" w:rsidRDefault="008A259E" w:rsidP="00CE1111">
      <w:pPr>
        <w:rPr>
          <w:ins w:id="451" w:author="Verizon" w:date="2019-11-06T12:54:00Z"/>
          <w:rFonts w:ascii="Arial" w:hAnsi="Arial" w:cs="Arial"/>
          <w:sz w:val="20"/>
          <w:szCs w:val="20"/>
          <w:lang w:eastAsia="zh-CN"/>
        </w:rPr>
      </w:pPr>
      <w:ins w:id="452" w:author="Verizon" w:date="2019-11-06T12:53:00Z">
        <w:r w:rsidRPr="008A259E">
          <w:rPr>
            <w:rFonts w:ascii="Arial" w:hAnsi="Arial" w:cs="Arial"/>
            <w:sz w:val="20"/>
            <w:szCs w:val="20"/>
            <w:lang w:eastAsia="zh-CN"/>
          </w:rPr>
          <w:t>Same REFSENS requ</w:t>
        </w:r>
        <w:r w:rsidR="00F6665C">
          <w:rPr>
            <w:rFonts w:ascii="Arial" w:hAnsi="Arial" w:cs="Arial"/>
            <w:sz w:val="20"/>
            <w:szCs w:val="20"/>
            <w:lang w:eastAsia="zh-CN"/>
          </w:rPr>
          <w:t>irements will be applied from 38</w:t>
        </w:r>
        <w:r w:rsidRPr="008A259E">
          <w:rPr>
            <w:rFonts w:ascii="Arial" w:hAnsi="Arial" w:cs="Arial"/>
            <w:sz w:val="20"/>
            <w:szCs w:val="20"/>
            <w:lang w:eastAsia="zh-CN"/>
          </w:rPr>
          <w:t>.101</w:t>
        </w:r>
      </w:ins>
      <w:ins w:id="453" w:author="Verizon" w:date="2019-11-07T19:55:00Z">
        <w:r w:rsidR="006F6874">
          <w:rPr>
            <w:rFonts w:ascii="Arial" w:hAnsi="Arial" w:cs="Arial"/>
            <w:sz w:val="20"/>
            <w:szCs w:val="20"/>
            <w:lang w:eastAsia="zh-CN"/>
          </w:rPr>
          <w:t>-1</w:t>
        </w:r>
      </w:ins>
      <w:ins w:id="454" w:author="Verizon" w:date="2019-11-06T12:53:00Z">
        <w:r w:rsidRPr="008A259E">
          <w:rPr>
            <w:rFonts w:ascii="Arial" w:hAnsi="Arial" w:cs="Arial"/>
            <w:sz w:val="20"/>
            <w:szCs w:val="20"/>
            <w:lang w:eastAsia="zh-CN"/>
          </w:rPr>
          <w:t>. There is no need for additional REFSENS requirements</w:t>
        </w:r>
      </w:ins>
      <w:ins w:id="455" w:author="Verizon" w:date="2019-11-06T12:54:00Z">
        <w:r w:rsidRPr="008A259E">
          <w:rPr>
            <w:rFonts w:ascii="Arial" w:hAnsi="Arial" w:cs="Arial"/>
            <w:sz w:val="20"/>
            <w:szCs w:val="20"/>
            <w:lang w:eastAsia="zh-CN"/>
          </w:rPr>
          <w:t>.</w:t>
        </w:r>
      </w:ins>
    </w:p>
    <w:p w:rsidR="000B71A6" w:rsidRPr="008A259E" w:rsidRDefault="000B71A6" w:rsidP="000B71A6">
      <w:pPr>
        <w:jc w:val="center"/>
        <w:rPr>
          <w:ins w:id="456" w:author="Verizon" w:date="2019-11-06T12:19:00Z"/>
          <w:rFonts w:ascii="Arial" w:hAnsi="Arial" w:cs="Arial"/>
          <w:b/>
          <w:bCs/>
          <w:sz w:val="20"/>
          <w:szCs w:val="20"/>
          <w:lang w:eastAsia="zh-CN"/>
        </w:rPr>
      </w:pPr>
    </w:p>
    <w:p w:rsidR="00213867" w:rsidRDefault="00213867" w:rsidP="00CE1111">
      <w:pPr>
        <w:rPr>
          <w:ins w:id="457" w:author="Verizon" w:date="2019-11-04T23:54:00Z"/>
          <w:rFonts w:eastAsia="PMingLiU"/>
          <w:lang w:eastAsia="zh-TW"/>
        </w:rPr>
      </w:pPr>
    </w:p>
    <w:p w:rsidR="00CE1111" w:rsidRDefault="000B71A6" w:rsidP="00CE1111">
      <w:pPr>
        <w:pStyle w:val="Heading3"/>
        <w:rPr>
          <w:ins w:id="458" w:author="Verizon" w:date="2019-11-04T23:54:00Z"/>
          <w:rFonts w:eastAsia="Times New Roman"/>
          <w:lang w:eastAsia="zh-CN"/>
        </w:rPr>
      </w:pPr>
      <w:proofErr w:type="gramStart"/>
      <w:ins w:id="459" w:author="Verizon" w:date="2019-11-06T12:20:00Z">
        <w:r>
          <w:rPr>
            <w:lang w:eastAsia="zh-CN"/>
          </w:rPr>
          <w:t>8.</w:t>
        </w:r>
      </w:ins>
      <w:ins w:id="460" w:author="Verizon" w:date="2019-11-04T23:54:00Z">
        <w:r w:rsidR="00CE1111">
          <w:rPr>
            <w:lang w:eastAsia="zh-CN"/>
          </w:rPr>
          <w:t>x.2</w:t>
        </w:r>
        <w:proofErr w:type="gramEnd"/>
        <w:r w:rsidR="00CE1111">
          <w:rPr>
            <w:lang w:eastAsia="zh-CN"/>
          </w:rPr>
          <w:tab/>
          <w:t>Specific for 2 bands UL CA</w:t>
        </w:r>
      </w:ins>
    </w:p>
    <w:p w:rsidR="00CE1111" w:rsidRDefault="000B71A6" w:rsidP="00CE1111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Verizon" w:date="2019-11-04T23:54:00Z"/>
          <w:lang w:eastAsia="zh-CN"/>
        </w:rPr>
      </w:pPr>
      <w:proofErr w:type="gramStart"/>
      <w:ins w:id="462" w:author="Verizon" w:date="2019-11-06T12:20:00Z">
        <w:r>
          <w:rPr>
            <w:lang w:eastAsia="zh-CN"/>
          </w:rPr>
          <w:t>8.</w:t>
        </w:r>
      </w:ins>
      <w:ins w:id="463" w:author="Verizon" w:date="2019-11-04T23:54:00Z">
        <w:r w:rsidR="00CE1111">
          <w:rPr>
            <w:lang w:eastAsia="zh-CN"/>
          </w:rPr>
          <w:t>x.2.1</w:t>
        </w:r>
        <w:proofErr w:type="gramEnd"/>
        <w:r w:rsidR="00CE1111">
          <w:rPr>
            <w:lang w:eastAsia="zh-CN"/>
          </w:rPr>
          <w:tab/>
        </w:r>
        <w:r w:rsidR="00CE1111">
          <w:rPr>
            <w:lang w:eastAsia="zh-CN"/>
          </w:rPr>
          <w:tab/>
          <w:t>UE co-existence studies</w:t>
        </w:r>
      </w:ins>
    </w:p>
    <w:p w:rsidR="00CE1111" w:rsidRPr="00162D1D" w:rsidRDefault="00CE1111" w:rsidP="00CE1111">
      <w:pPr>
        <w:spacing w:after="120"/>
        <w:rPr>
          <w:ins w:id="464" w:author="Verizon" w:date="2019-11-04T23:54:00Z"/>
          <w:rFonts w:ascii="Arial" w:hAnsi="Arial" w:cs="Arial"/>
          <w:sz w:val="20"/>
          <w:szCs w:val="20"/>
        </w:rPr>
      </w:pPr>
      <w:ins w:id="465" w:author="Verizon" w:date="2019-11-04T23:54:00Z">
        <w:r w:rsidRPr="00162D1D">
          <w:rPr>
            <w:rFonts w:ascii="Arial" w:hAnsi="Arial" w:cs="Arial"/>
            <w:sz w:val="20"/>
            <w:szCs w:val="20"/>
          </w:rPr>
          <w:t xml:space="preserve">Table </w:t>
        </w:r>
      </w:ins>
      <w:ins w:id="466" w:author="Verizon" w:date="2019-11-06T12:20:00Z">
        <w:r w:rsidR="000B71A6" w:rsidRPr="00162D1D">
          <w:rPr>
            <w:rFonts w:ascii="Arial" w:hAnsi="Arial" w:cs="Arial"/>
            <w:sz w:val="20"/>
            <w:szCs w:val="20"/>
            <w:lang w:eastAsia="zh-CN"/>
          </w:rPr>
          <w:t>8.</w:t>
        </w:r>
      </w:ins>
      <w:ins w:id="467" w:author="Verizon" w:date="2019-11-04T23:54:00Z">
        <w:r w:rsidRPr="00162D1D">
          <w:rPr>
            <w:rFonts w:ascii="Arial" w:hAnsi="Arial" w:cs="Arial"/>
            <w:sz w:val="20"/>
            <w:szCs w:val="20"/>
            <w:lang w:eastAsia="zh-CN"/>
          </w:rPr>
          <w:t>X.2.1</w:t>
        </w:r>
        <w:r w:rsidRPr="00162D1D">
          <w:rPr>
            <w:rFonts w:ascii="Arial" w:hAnsi="Arial" w:cs="Arial"/>
            <w:sz w:val="20"/>
            <w:szCs w:val="20"/>
          </w:rPr>
          <w:t>-1 lists B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>and n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2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</w:t>
        </w:r>
        <w:r w:rsidRPr="00162D1D">
          <w:rPr>
            <w:rFonts w:ascii="Arial" w:hAnsi="Arial" w:cs="Arial"/>
            <w:sz w:val="20"/>
            <w:szCs w:val="20"/>
          </w:rPr>
          <w:t>+ B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>and n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5</w:t>
        </w:r>
        <w:r w:rsidRPr="00162D1D">
          <w:rPr>
            <w:rFonts w:ascii="Arial" w:hAnsi="Arial" w:cs="Arial"/>
            <w:sz w:val="20"/>
            <w:szCs w:val="20"/>
          </w:rPr>
          <w:t xml:space="preserve"> 2UL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 bands</w:t>
        </w:r>
        <w:r w:rsidRPr="00162D1D">
          <w:rPr>
            <w:rFonts w:ascii="Arial" w:hAnsi="Arial" w:cs="Arial"/>
            <w:sz w:val="20"/>
            <w:szCs w:val="20"/>
          </w:rPr>
          <w:t xml:space="preserve">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CA</w:t>
        </w:r>
        <w:r w:rsidRPr="00162D1D">
          <w:rPr>
            <w:rFonts w:ascii="Arial" w:hAnsi="Arial" w:cs="Arial"/>
            <w:sz w:val="20"/>
            <w:szCs w:val="20"/>
          </w:rPr>
          <w:t xml:space="preserve"> 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>2</w:t>
        </w:r>
        <w:r w:rsidRPr="00162D1D">
          <w:rPr>
            <w:rFonts w:ascii="Arial" w:hAnsi="Arial" w:cs="Arial"/>
            <w:sz w:val="20"/>
            <w:szCs w:val="20"/>
            <w:vertAlign w:val="superscript"/>
            <w:lang w:eastAsia="ja-JP"/>
          </w:rPr>
          <w:t>nd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, </w:t>
        </w:r>
        <w:r w:rsidRPr="00162D1D">
          <w:rPr>
            <w:rFonts w:ascii="Arial" w:hAnsi="Arial" w:cs="Arial"/>
            <w:sz w:val="20"/>
            <w:szCs w:val="20"/>
          </w:rPr>
          <w:t>3</w:t>
        </w:r>
        <w:r w:rsidRPr="00162D1D">
          <w:rPr>
            <w:rFonts w:ascii="Arial" w:hAnsi="Arial" w:cs="Arial"/>
            <w:sz w:val="20"/>
            <w:szCs w:val="20"/>
            <w:vertAlign w:val="superscript"/>
          </w:rPr>
          <w:t>rd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>, 4</w:t>
        </w:r>
        <w:r w:rsidRPr="00162D1D">
          <w:rPr>
            <w:rFonts w:ascii="Arial" w:hAnsi="Arial" w:cs="Arial"/>
            <w:sz w:val="20"/>
            <w:szCs w:val="20"/>
            <w:vertAlign w:val="superscript"/>
            <w:lang w:eastAsia="ja-JP"/>
          </w:rPr>
          <w:t>th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and 5</w:t>
        </w:r>
        <w:r w:rsidRPr="00162D1D">
          <w:rPr>
            <w:rFonts w:ascii="Arial" w:hAnsi="Arial" w:cs="Arial"/>
            <w:sz w:val="20"/>
            <w:szCs w:val="20"/>
            <w:vertAlign w:val="superscript"/>
            <w:lang w:eastAsia="ja-JP"/>
          </w:rPr>
          <w:t>th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</w:t>
        </w:r>
        <w:r w:rsidRPr="00162D1D">
          <w:rPr>
            <w:rFonts w:ascii="Arial" w:hAnsi="Arial" w:cs="Arial"/>
            <w:sz w:val="20"/>
            <w:szCs w:val="20"/>
          </w:rPr>
          <w:t xml:space="preserve">order IMD for the UE-to-UE coexistence analysis. </w:t>
        </w:r>
      </w:ins>
    </w:p>
    <w:p w:rsidR="00CE1111" w:rsidRPr="00162D1D" w:rsidRDefault="00CE1111" w:rsidP="00CE1111">
      <w:pPr>
        <w:spacing w:after="120"/>
        <w:rPr>
          <w:ins w:id="468" w:author="Verizon" w:date="2019-11-04T23:54:00Z"/>
          <w:rFonts w:ascii="Arial" w:hAnsi="Arial" w:cs="Arial"/>
          <w:sz w:val="20"/>
          <w:szCs w:val="20"/>
        </w:rPr>
      </w:pPr>
    </w:p>
    <w:p w:rsidR="00CE1111" w:rsidRPr="00162D1D" w:rsidRDefault="00CE1111" w:rsidP="00CE1111">
      <w:pPr>
        <w:spacing w:after="120"/>
        <w:jc w:val="center"/>
        <w:rPr>
          <w:ins w:id="469" w:author="Verizon" w:date="2019-11-04T23:54:00Z"/>
          <w:rFonts w:ascii="Arial" w:hAnsi="Arial" w:cs="Arial"/>
          <w:b/>
          <w:sz w:val="20"/>
          <w:szCs w:val="20"/>
        </w:rPr>
      </w:pPr>
      <w:ins w:id="470" w:author="Verizon" w:date="2019-11-04T23:54:00Z">
        <w:r w:rsidRPr="00162D1D">
          <w:rPr>
            <w:rFonts w:ascii="Arial" w:hAnsi="Arial" w:cs="Arial"/>
            <w:b/>
            <w:sz w:val="20"/>
            <w:szCs w:val="20"/>
          </w:rPr>
          <w:t xml:space="preserve">Table </w:t>
        </w:r>
      </w:ins>
      <w:ins w:id="471" w:author="Verizon" w:date="2019-11-06T12:20:00Z">
        <w:r w:rsidR="000B71A6" w:rsidRPr="00162D1D">
          <w:rPr>
            <w:rFonts w:ascii="Arial" w:hAnsi="Arial" w:cs="Arial"/>
            <w:b/>
            <w:sz w:val="20"/>
            <w:szCs w:val="20"/>
            <w:lang w:eastAsia="zh-CN"/>
          </w:rPr>
          <w:t>8.</w:t>
        </w:r>
      </w:ins>
      <w:ins w:id="472" w:author="Verizon" w:date="2019-11-04T23:54:00Z"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x.2</w:t>
        </w:r>
        <w:r w:rsidRPr="00162D1D">
          <w:rPr>
            <w:rFonts w:ascii="Arial" w:hAnsi="Arial" w:cs="Arial"/>
            <w:b/>
            <w:sz w:val="20"/>
            <w:szCs w:val="20"/>
          </w:rPr>
          <w:t>.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1</w:t>
        </w:r>
        <w:r w:rsidRPr="00162D1D">
          <w:rPr>
            <w:rFonts w:ascii="Arial" w:hAnsi="Arial" w:cs="Arial"/>
            <w:b/>
            <w:sz w:val="20"/>
            <w:szCs w:val="20"/>
          </w:rPr>
          <w:t>-1: Band n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2</w:t>
        </w:r>
        <w:r w:rsidRPr="00162D1D">
          <w:rPr>
            <w:rFonts w:ascii="Arial" w:hAnsi="Arial" w:cs="Arial"/>
            <w:b/>
            <w:sz w:val="20"/>
            <w:szCs w:val="20"/>
          </w:rPr>
          <w:t xml:space="preserve"> and Band n</w:t>
        </w:r>
      </w:ins>
      <w:ins w:id="473" w:author="Verizon" w:date="2019-11-06T23:26:00Z">
        <w:r w:rsidR="00765FF8">
          <w:rPr>
            <w:rFonts w:ascii="Arial" w:hAnsi="Arial" w:cs="Arial"/>
            <w:b/>
            <w:sz w:val="20"/>
            <w:szCs w:val="20"/>
            <w:lang w:eastAsia="zh-CN"/>
          </w:rPr>
          <w:t>5</w:t>
        </w:r>
      </w:ins>
      <w:ins w:id="474" w:author="Verizon" w:date="2019-11-04T23:54:00Z">
        <w:r w:rsidRPr="00162D1D">
          <w:rPr>
            <w:rFonts w:ascii="Arial" w:hAnsi="Arial" w:cs="Arial"/>
            <w:b/>
            <w:sz w:val="20"/>
            <w:szCs w:val="20"/>
          </w:rPr>
          <w:t xml:space="preserve"> 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U</w:t>
        </w:r>
        <w:r w:rsidRPr="00162D1D">
          <w:rPr>
            <w:rFonts w:ascii="Arial" w:hAnsi="Arial" w:cs="Arial"/>
            <w:b/>
            <w:sz w:val="20"/>
            <w:szCs w:val="20"/>
          </w:rPr>
          <w:t>L IMD products</w:t>
        </w:r>
      </w:ins>
    </w:p>
    <w:tbl>
      <w:tblPr>
        <w:tblW w:w="10710" w:type="dxa"/>
        <w:tblInd w:w="-550" w:type="dxa"/>
        <w:tblLook w:val="04A0" w:firstRow="1" w:lastRow="0" w:firstColumn="1" w:lastColumn="0" w:noHBand="0" w:noVBand="1"/>
      </w:tblPr>
      <w:tblGrid>
        <w:gridCol w:w="3420"/>
        <w:gridCol w:w="1800"/>
        <w:gridCol w:w="1800"/>
        <w:gridCol w:w="1980"/>
        <w:gridCol w:w="1710"/>
      </w:tblGrid>
      <w:tr w:rsidR="00CE1111" w:rsidTr="002330C7">
        <w:trPr>
          <w:trHeight w:val="300"/>
          <w:ins w:id="475" w:author="Verizon" w:date="2019-11-04T23:54:00Z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76" w:author="Verizon" w:date="2019-11-04T2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7" w:author="Verizon" w:date="2019-11-04T23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78" w:author="Verizon" w:date="2019-11-04T2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9" w:author="Verizon" w:date="2019-11-04T23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80" w:author="Verizon" w:date="2019-11-04T2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1" w:author="Verizon" w:date="2019-11-04T23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82" w:author="Verizon" w:date="2019-11-04T2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3" w:author="Verizon" w:date="2019-11-04T23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84" w:author="Verizon" w:date="2019-11-04T23:5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5" w:author="Verizon" w:date="2019-11-04T23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CE1111" w:rsidTr="002330C7">
        <w:trPr>
          <w:trHeight w:val="300"/>
          <w:ins w:id="486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rPr>
                <w:ins w:id="487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488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89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490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91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492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93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494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495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496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</w:p>
        </w:tc>
      </w:tr>
      <w:tr w:rsidR="00CE1111" w:rsidRPr="004E6E09" w:rsidTr="002330C7">
        <w:trPr>
          <w:trHeight w:val="300"/>
          <w:ins w:id="497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49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49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2nd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0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0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0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0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0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0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2*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0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0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2*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508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0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1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2nd harmonics frequency limits (MHz) 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1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1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3700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1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1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3820</w:t>
              </w:r>
            </w:ins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1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1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1648</w:t>
              </w:r>
            </w:ins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1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1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1698</w:t>
              </w:r>
            </w:ins>
          </w:p>
        </w:tc>
      </w:tr>
      <w:tr w:rsidR="00CE1111" w:rsidRPr="004E6E09" w:rsidTr="002330C7">
        <w:trPr>
          <w:trHeight w:val="300"/>
          <w:ins w:id="519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2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2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3rd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2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2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2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2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2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2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3*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2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2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3*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530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3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3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3rd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3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3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5550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3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3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5730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3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3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2472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3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4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2547</w:t>
              </w:r>
            </w:ins>
          </w:p>
        </w:tc>
      </w:tr>
      <w:tr w:rsidR="00CE1111" w:rsidRPr="004E6E09" w:rsidTr="002330C7">
        <w:trPr>
          <w:trHeight w:val="300"/>
          <w:ins w:id="541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4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4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4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4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4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4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4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4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5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5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552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5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5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5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5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7400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5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5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7640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5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6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3296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6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6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3396</w:t>
              </w:r>
            </w:ins>
          </w:p>
        </w:tc>
      </w:tr>
      <w:tr w:rsidR="00CE1111" w:rsidRPr="004E6E09" w:rsidTr="002330C7">
        <w:trPr>
          <w:trHeight w:val="300"/>
          <w:ins w:id="563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6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6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5th harmonics frequency limits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6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6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6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6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7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7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5*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7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7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5*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574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7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7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5th harmonics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7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7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9250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7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8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9550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8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8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4120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8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8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4245</w:t>
              </w:r>
            </w:ins>
          </w:p>
        </w:tc>
      </w:tr>
      <w:tr w:rsidR="00CE1111" w:rsidRPr="004E6E09" w:rsidTr="002330C7">
        <w:trPr>
          <w:trHeight w:val="300"/>
          <w:ins w:id="585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8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8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 tone 2nd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8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ins w:id="58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9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ins w:id="59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9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ins w:id="59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9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ins w:id="59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596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59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59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59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0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1086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0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0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1001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0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0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2674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0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0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2759</w:t>
              </w:r>
            </w:ins>
          </w:p>
        </w:tc>
      </w:tr>
      <w:tr w:rsidR="00CE1111" w:rsidRPr="004E6E09" w:rsidTr="002330C7">
        <w:trPr>
          <w:trHeight w:val="300"/>
          <w:ins w:id="607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0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0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3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  <w:vertAlign w:val="superscript"/>
                </w:rPr>
                <w:t>rd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1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1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1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1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1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1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1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1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</w:tr>
      <w:tr w:rsidR="00CE1111" w:rsidRPr="004E6E09" w:rsidTr="002330C7">
        <w:trPr>
          <w:trHeight w:val="300"/>
          <w:ins w:id="618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1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2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2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2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2851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2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2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2996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2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2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262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2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2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152</w:t>
              </w:r>
            </w:ins>
          </w:p>
        </w:tc>
      </w:tr>
      <w:tr w:rsidR="00CE1111" w:rsidRPr="004E6E09" w:rsidTr="002330C7">
        <w:trPr>
          <w:trHeight w:val="300"/>
          <w:ins w:id="629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3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3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3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  <w:vertAlign w:val="superscript"/>
                </w:rPr>
                <w:t>rd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3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3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3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3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3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3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3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3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640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4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4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4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4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4524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4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4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4669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4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4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3498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4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5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3608</w:t>
              </w:r>
            </w:ins>
          </w:p>
        </w:tc>
      </w:tr>
      <w:tr w:rsidR="00CE1111" w:rsidRPr="004E6E09" w:rsidTr="002330C7">
        <w:trPr>
          <w:trHeight w:val="300"/>
          <w:ins w:id="651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5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5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3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  <w:vertAlign w:val="superscript"/>
                </w:rPr>
                <w:t>rd</w:t>
              </w:r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5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5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5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5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5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5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6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6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662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6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6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6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6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4524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6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6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4669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6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7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3498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7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7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3608</w:t>
              </w:r>
            </w:ins>
          </w:p>
        </w:tc>
      </w:tr>
      <w:tr w:rsidR="00CE1111" w:rsidRPr="004E6E09" w:rsidTr="002330C7">
        <w:trPr>
          <w:trHeight w:val="300"/>
          <w:ins w:id="673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7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7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7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7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7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7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8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8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8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8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684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8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8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8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8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4701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8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9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4906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9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9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562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69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9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697</w:t>
              </w:r>
            </w:ins>
          </w:p>
        </w:tc>
      </w:tr>
      <w:tr w:rsidR="00CE1111" w:rsidRPr="004E6E09" w:rsidTr="002330C7">
        <w:trPr>
          <w:trHeight w:val="300"/>
          <w:ins w:id="695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69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9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69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69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0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0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0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0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0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0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706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0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0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0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1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6374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1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1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6579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1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1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4322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1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1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4457</w:t>
              </w:r>
            </w:ins>
          </w:p>
        </w:tc>
      </w:tr>
      <w:tr w:rsidR="00CE1111" w:rsidRPr="004E6E09" w:rsidTr="002330C7">
        <w:trPr>
          <w:trHeight w:val="300"/>
          <w:ins w:id="717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1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1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4th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2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2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2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2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2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2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2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2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</w:ins>
          </w:p>
        </w:tc>
      </w:tr>
      <w:tr w:rsidR="00CE1111" w:rsidRPr="004E6E09" w:rsidTr="002330C7">
        <w:trPr>
          <w:trHeight w:val="300"/>
          <w:ins w:id="728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2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3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3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3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2002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3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3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2172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3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3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5348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3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3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5518</w:t>
              </w:r>
            </w:ins>
          </w:p>
        </w:tc>
      </w:tr>
      <w:tr w:rsidR="00CE1111" w:rsidRPr="004E6E09" w:rsidTr="002330C7">
        <w:trPr>
          <w:trHeight w:val="300"/>
          <w:ins w:id="739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4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4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4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4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| 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4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4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4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4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4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4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</w:tr>
      <w:tr w:rsidR="00CE1111" w:rsidRPr="004E6E09" w:rsidTr="002330C7">
        <w:trPr>
          <w:trHeight w:val="300"/>
          <w:ins w:id="750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5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5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5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5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1546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5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5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1386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5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5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6816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5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6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6551</w:t>
              </w:r>
            </w:ins>
          </w:p>
        </w:tc>
      </w:tr>
      <w:tr w:rsidR="00CE1111" w:rsidRPr="004E6E09" w:rsidTr="002330C7">
        <w:trPr>
          <w:trHeight w:val="300"/>
          <w:ins w:id="761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6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6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6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6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6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6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6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6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7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7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+ 4*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</w:tr>
      <w:tr w:rsidR="00CE1111" w:rsidRPr="004E6E09" w:rsidTr="002330C7">
        <w:trPr>
          <w:trHeight w:val="300"/>
          <w:ins w:id="772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7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7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7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7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5146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7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7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5306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7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8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8224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8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8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8489</w:t>
              </w:r>
            </w:ins>
          </w:p>
        </w:tc>
      </w:tr>
      <w:tr w:rsidR="00CE1111" w:rsidRPr="004E6E09" w:rsidTr="002330C7">
        <w:trPr>
          <w:trHeight w:val="300"/>
          <w:ins w:id="783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8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8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8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8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8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8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9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9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79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9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–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</w:tr>
      <w:tr w:rsidR="00CE1111" w:rsidRPr="004E6E09" w:rsidTr="002330C7">
        <w:trPr>
          <w:trHeight w:val="300"/>
          <w:ins w:id="794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795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96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lastRenderedPageBreak/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97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798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1153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799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00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1348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801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02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4082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jc w:val="center"/>
              <w:rPr>
                <w:ins w:id="803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04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3852</w:t>
              </w:r>
            </w:ins>
          </w:p>
        </w:tc>
      </w:tr>
      <w:tr w:rsidR="00CE1111" w:rsidRPr="004E6E09" w:rsidTr="002330C7">
        <w:trPr>
          <w:trHeight w:val="300"/>
          <w:ins w:id="805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E1111" w:rsidRPr="004E6E09" w:rsidRDefault="00CE1111" w:rsidP="002330C7">
            <w:pPr>
              <w:rPr>
                <w:ins w:id="806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07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Two-tone 5th order IMD products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808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09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810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11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812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13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fx_low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:rsidR="00CE1111" w:rsidRPr="004E6E09" w:rsidRDefault="00CE1111" w:rsidP="002330C7">
            <w:pPr>
              <w:jc w:val="center"/>
              <w:rPr>
                <w:ins w:id="814" w:author="Verizon" w:date="2019-11-04T23:54:00Z"/>
                <w:rFonts w:ascii="Arial" w:hAnsi="Arial" w:cs="Arial"/>
                <w:color w:val="000000"/>
                <w:sz w:val="15"/>
                <w:szCs w:val="15"/>
              </w:rPr>
            </w:pPr>
            <w:ins w:id="815" w:author="Verizon" w:date="2019-11-04T23:54:00Z"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|2*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fy_high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 xml:space="preserve"> + 3*</w:t>
              </w:r>
              <w:proofErr w:type="spellStart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fx_high</w:t>
              </w:r>
              <w:proofErr w:type="spellEnd"/>
              <w:r w:rsidRPr="004E6E09">
                <w:rPr>
                  <w:rFonts w:ascii="Arial" w:hAnsi="Arial" w:cs="Arial"/>
                  <w:color w:val="000000"/>
                  <w:sz w:val="15"/>
                  <w:szCs w:val="15"/>
                </w:rPr>
                <w:t>|</w:t>
              </w:r>
            </w:ins>
          </w:p>
        </w:tc>
      </w:tr>
      <w:tr w:rsidR="00CE1111" w:rsidTr="002330C7">
        <w:trPr>
          <w:trHeight w:val="300"/>
          <w:ins w:id="816" w:author="Verizon" w:date="2019-11-04T23:54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E1111" w:rsidRDefault="00CE1111" w:rsidP="002330C7">
            <w:pPr>
              <w:rPr>
                <w:ins w:id="817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818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819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820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6172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821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822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6367</w:t>
              </w:r>
            </w:ins>
          </w:p>
        </w:tc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823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824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7198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CE1111" w:rsidRDefault="00CE1111" w:rsidP="002330C7">
            <w:pPr>
              <w:jc w:val="center"/>
              <w:rPr>
                <w:ins w:id="825" w:author="Verizon" w:date="2019-11-04T23:54:00Z"/>
                <w:rFonts w:ascii="Arial" w:hAnsi="Arial" w:cs="Arial"/>
                <w:color w:val="000000"/>
                <w:sz w:val="18"/>
                <w:szCs w:val="18"/>
              </w:rPr>
            </w:pPr>
            <w:ins w:id="826" w:author="Verizon" w:date="2019-11-04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7428</w:t>
              </w:r>
            </w:ins>
          </w:p>
        </w:tc>
      </w:tr>
    </w:tbl>
    <w:p w:rsidR="00CE1111" w:rsidRPr="00162D1D" w:rsidRDefault="00CE1111" w:rsidP="00CE1111">
      <w:pPr>
        <w:spacing w:after="120"/>
        <w:jc w:val="center"/>
        <w:rPr>
          <w:ins w:id="827" w:author="Verizon" w:date="2019-11-04T23:54:00Z"/>
          <w:rFonts w:ascii="Arial" w:hAnsi="Arial" w:cs="Arial"/>
          <w:b/>
          <w:sz w:val="20"/>
          <w:szCs w:val="20"/>
        </w:rPr>
      </w:pPr>
    </w:p>
    <w:p w:rsidR="00CE1111" w:rsidRPr="00162D1D" w:rsidRDefault="00CE1111" w:rsidP="00CE1111">
      <w:pPr>
        <w:spacing w:before="120" w:after="120"/>
        <w:rPr>
          <w:ins w:id="828" w:author="Verizon" w:date="2019-11-04T23:54:00Z"/>
          <w:rFonts w:ascii="Arial" w:hAnsi="Arial" w:cs="Arial"/>
          <w:sz w:val="20"/>
          <w:szCs w:val="20"/>
          <w:lang w:eastAsia="zh-CN"/>
        </w:rPr>
      </w:pPr>
      <w:ins w:id="829" w:author="Verizon" w:date="2019-11-04T23:54:00Z">
        <w:r w:rsidRPr="00162D1D">
          <w:rPr>
            <w:rFonts w:ascii="Arial" w:hAnsi="Arial" w:cs="Arial"/>
            <w:sz w:val="20"/>
            <w:szCs w:val="20"/>
            <w:lang w:eastAsia="ko-KR"/>
          </w:rPr>
          <w:t xml:space="preserve">Based on Table </w:t>
        </w:r>
      </w:ins>
      <w:ins w:id="830" w:author="Verizon" w:date="2019-11-06T12:20:00Z">
        <w:r w:rsidR="000B71A6" w:rsidRPr="00162D1D">
          <w:rPr>
            <w:rFonts w:ascii="Arial" w:hAnsi="Arial" w:cs="Arial"/>
            <w:sz w:val="20"/>
            <w:szCs w:val="20"/>
            <w:lang w:eastAsia="zh-CN"/>
          </w:rPr>
          <w:t>8.</w:t>
        </w:r>
      </w:ins>
      <w:ins w:id="831" w:author="Verizon" w:date="2019-11-04T23:54:00Z">
        <w:r w:rsidRPr="00162D1D">
          <w:rPr>
            <w:rFonts w:ascii="Arial" w:hAnsi="Arial" w:cs="Arial"/>
            <w:sz w:val="20"/>
            <w:szCs w:val="20"/>
            <w:lang w:eastAsia="zh-CN"/>
          </w:rPr>
          <w:t>x.2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.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1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-1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,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 xml:space="preserve">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there is no 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harmonics product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found to fall into Rx 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frequencies of band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n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>2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 and no IMD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fall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s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 xml:space="preserve"> into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its band n2 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Rx frequencies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.</w:t>
        </w:r>
      </w:ins>
    </w:p>
    <w:p w:rsidR="00CE1111" w:rsidRPr="00162D1D" w:rsidRDefault="00CE1111" w:rsidP="00CE1111">
      <w:pPr>
        <w:rPr>
          <w:ins w:id="832" w:author="Verizon" w:date="2019-11-04T23:54:00Z"/>
          <w:rFonts w:ascii="Arial" w:hAnsi="Arial" w:cs="Arial"/>
          <w:sz w:val="20"/>
          <w:szCs w:val="20"/>
          <w:lang w:eastAsia="zh-TW"/>
        </w:rPr>
      </w:pPr>
      <w:ins w:id="833" w:author="Verizon" w:date="2019-11-04T23:54:00Z">
        <w:r w:rsidRPr="00162D1D">
          <w:rPr>
            <w:rFonts w:ascii="Arial" w:hAnsi="Arial" w:cs="Arial"/>
            <w:sz w:val="20"/>
            <w:szCs w:val="20"/>
            <w:lang w:eastAsia="zh-CN"/>
          </w:rPr>
          <w:t xml:space="preserve">Based on the Table </w:t>
        </w:r>
      </w:ins>
      <w:ins w:id="834" w:author="Verizon" w:date="2019-11-06T12:20:00Z">
        <w:r w:rsidR="000B71A6" w:rsidRPr="00162D1D">
          <w:rPr>
            <w:rFonts w:ascii="Arial" w:hAnsi="Arial" w:cs="Arial"/>
            <w:sz w:val="20"/>
            <w:szCs w:val="20"/>
            <w:lang w:eastAsia="zh-CN"/>
          </w:rPr>
          <w:t>8.</w:t>
        </w:r>
      </w:ins>
      <w:ins w:id="835" w:author="Verizon" w:date="2019-11-04T23:54:00Z">
        <w:r w:rsidRPr="00162D1D">
          <w:rPr>
            <w:rFonts w:ascii="Arial" w:hAnsi="Arial" w:cs="Arial"/>
            <w:sz w:val="20"/>
            <w:szCs w:val="20"/>
            <w:lang w:eastAsia="zh-CN"/>
          </w:rPr>
          <w:t>x.2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.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1</w:t>
        </w:r>
        <w:r w:rsidRPr="00162D1D">
          <w:rPr>
            <w:rFonts w:ascii="Arial" w:hAnsi="Arial" w:cs="Arial"/>
            <w:sz w:val="20"/>
            <w:szCs w:val="20"/>
            <w:lang w:eastAsia="ko-KR"/>
          </w:rPr>
          <w:t>-1</w:t>
        </w:r>
        <w:r w:rsidRPr="00162D1D">
          <w:rPr>
            <w:rFonts w:ascii="Arial" w:hAnsi="Arial" w:cs="Arial"/>
            <w:sz w:val="20"/>
            <w:szCs w:val="20"/>
            <w:lang w:eastAsia="zh-TW"/>
          </w:rPr>
          <w:t>;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36" w:author="Verizon" w:date="2019-11-04T23:54:00Z"/>
          <w:rFonts w:ascii="Arial" w:hAnsi="Arial" w:cs="Arial"/>
          <w:sz w:val="20"/>
          <w:szCs w:val="20"/>
          <w:lang w:eastAsia="zh-TW"/>
        </w:rPr>
      </w:pPr>
      <w:ins w:id="837" w:author="Verizon" w:date="2019-11-04T23:54:00Z">
        <w:r w:rsidRPr="00162D1D">
          <w:rPr>
            <w:rFonts w:ascii="Arial" w:hAnsi="Arial" w:cs="Arial"/>
            <w:sz w:val="20"/>
            <w:szCs w:val="20"/>
            <w:lang w:eastAsia="zh-TW"/>
          </w:rPr>
          <w:t>- the 2</w:t>
        </w:r>
        <w:r w:rsidRPr="00162D1D">
          <w:rPr>
            <w:rFonts w:ascii="Arial" w:hAnsi="Arial" w:cs="Arial"/>
            <w:sz w:val="20"/>
            <w:szCs w:val="20"/>
            <w:vertAlign w:val="superscript"/>
            <w:lang w:eastAsia="zh-TW"/>
          </w:rPr>
          <w:t>nd</w:t>
        </w:r>
        <w:r w:rsidRPr="00162D1D">
          <w:rPr>
            <w:rFonts w:ascii="Arial" w:hAnsi="Arial" w:cs="Arial"/>
            <w:sz w:val="20"/>
            <w:szCs w:val="20"/>
            <w:lang w:eastAsia="zh-TW"/>
          </w:rPr>
          <w:t xml:space="preserve">  </w:t>
        </w:r>
        <w:r w:rsidRPr="00162D1D">
          <w:rPr>
            <w:rFonts w:ascii="Arial" w:hAnsi="Arial" w:cs="Arial"/>
            <w:color w:val="000000"/>
            <w:sz w:val="20"/>
            <w:szCs w:val="20"/>
          </w:rPr>
          <w:t>harmonics may fall into n43, n77 and n78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38" w:author="Verizon" w:date="2019-11-04T23:54:00Z"/>
          <w:rFonts w:ascii="Arial" w:hAnsi="Arial" w:cs="Arial"/>
          <w:sz w:val="20"/>
          <w:szCs w:val="20"/>
          <w:lang w:eastAsia="zh-TW"/>
        </w:rPr>
      </w:pPr>
      <w:ins w:id="839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3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rd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harmonics may fall into B46, n41 and n90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40" w:author="Verizon" w:date="2019-11-04T23:54:00Z"/>
          <w:rFonts w:ascii="Arial" w:hAnsi="Arial" w:cs="Arial"/>
          <w:sz w:val="20"/>
          <w:szCs w:val="20"/>
          <w:lang w:eastAsia="zh-TW"/>
        </w:rPr>
      </w:pPr>
      <w:ins w:id="841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4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th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harmonics may fall into B53 and n77 and n78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42" w:author="Verizon" w:date="2019-11-04T23:54:00Z"/>
          <w:rFonts w:ascii="Arial" w:hAnsi="Arial" w:cs="Arial"/>
          <w:sz w:val="20"/>
          <w:szCs w:val="20"/>
          <w:lang w:eastAsia="zh-TW"/>
        </w:rPr>
      </w:pPr>
      <w:ins w:id="843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5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th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harmonics may fall into n77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44" w:author="Verizon" w:date="2019-11-04T23:54:00Z"/>
          <w:rFonts w:ascii="Arial" w:hAnsi="Arial" w:cs="Arial"/>
          <w:sz w:val="20"/>
          <w:szCs w:val="20"/>
          <w:lang w:eastAsia="zh-TW"/>
        </w:rPr>
      </w:pPr>
      <w:ins w:id="845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2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nd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IMD may fall into n7, n41 and n90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46" w:author="Verizon" w:date="2019-11-04T23:54:00Z"/>
          <w:rFonts w:ascii="Arial" w:hAnsi="Arial" w:cs="Arial"/>
          <w:sz w:val="20"/>
          <w:szCs w:val="20"/>
          <w:lang w:eastAsia="zh-TW"/>
        </w:rPr>
      </w:pPr>
      <w:ins w:id="847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3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rd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IMD may fall into B22, B47, n49, B41, n77, n78, n79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48" w:author="Verizon" w:date="2019-11-04T23:54:00Z"/>
          <w:rFonts w:ascii="Arial" w:hAnsi="Arial" w:cs="Arial"/>
          <w:sz w:val="20"/>
          <w:szCs w:val="20"/>
          <w:lang w:eastAsia="zh-TW"/>
        </w:rPr>
      </w:pPr>
      <w:ins w:id="849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4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th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IMD may fall into n1, B4, B10, n34, B46, n65, n66, n70, n79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50" w:author="Verizon" w:date="2019-11-04T23:54:00Z"/>
          <w:rFonts w:ascii="Arial" w:hAnsi="Arial" w:cs="Arial"/>
          <w:sz w:val="20"/>
          <w:szCs w:val="20"/>
          <w:lang w:eastAsia="zh-TW"/>
        </w:rPr>
      </w:pPr>
      <w:ins w:id="851" w:author="Verizon" w:date="2019-11-04T23:54:00Z">
        <w:r w:rsidRPr="00162D1D">
          <w:rPr>
            <w:rFonts w:ascii="Arial" w:hAnsi="Arial" w:cs="Arial"/>
            <w:color w:val="000000"/>
            <w:sz w:val="20"/>
            <w:szCs w:val="20"/>
          </w:rPr>
          <w:t>- the 5</w:t>
        </w:r>
        <w:r w:rsidRPr="00162D1D">
          <w:rPr>
            <w:rFonts w:ascii="Arial" w:hAnsi="Arial" w:cs="Arial"/>
            <w:color w:val="000000"/>
            <w:sz w:val="20"/>
            <w:szCs w:val="20"/>
            <w:vertAlign w:val="superscript"/>
          </w:rPr>
          <w:t>th</w:t>
        </w:r>
        <w:r w:rsidRPr="00162D1D">
          <w:rPr>
            <w:rFonts w:ascii="Arial" w:hAnsi="Arial" w:cs="Arial"/>
            <w:color w:val="000000"/>
            <w:sz w:val="20"/>
            <w:szCs w:val="20"/>
          </w:rPr>
          <w:t xml:space="preserve"> IMD may fall into B46, n77 Rx frequency</w:t>
        </w:r>
      </w:ins>
    </w:p>
    <w:p w:rsidR="00CE1111" w:rsidRPr="00162D1D" w:rsidRDefault="00CE1111" w:rsidP="00CE1111">
      <w:pPr>
        <w:pStyle w:val="ListParagraph"/>
        <w:numPr>
          <w:ilvl w:val="0"/>
          <w:numId w:val="8"/>
        </w:numPr>
        <w:rPr>
          <w:ins w:id="852" w:author="Verizon" w:date="2019-11-04T23:54:00Z"/>
          <w:rFonts w:ascii="Arial" w:hAnsi="Arial" w:cs="Arial"/>
          <w:sz w:val="20"/>
          <w:szCs w:val="20"/>
          <w:lang w:eastAsia="zh-TW"/>
        </w:rPr>
      </w:pPr>
    </w:p>
    <w:p w:rsidR="00CE1111" w:rsidRPr="00162D1D" w:rsidRDefault="00CE1111" w:rsidP="00CE1111">
      <w:pPr>
        <w:rPr>
          <w:ins w:id="853" w:author="Verizon" w:date="2019-11-04T23:54:00Z"/>
          <w:rFonts w:ascii="Arial" w:hAnsi="Arial" w:cs="Arial"/>
          <w:sz w:val="20"/>
          <w:szCs w:val="20"/>
          <w:lang w:eastAsia="ja-JP"/>
        </w:rPr>
      </w:pPr>
      <w:ins w:id="854" w:author="Verizon" w:date="2019-11-04T23:54:00Z">
        <w:r w:rsidRPr="00162D1D">
          <w:rPr>
            <w:rFonts w:ascii="Arial" w:hAnsi="Arial" w:cs="Arial"/>
            <w:sz w:val="20"/>
            <w:szCs w:val="20"/>
          </w:rPr>
          <w:t xml:space="preserve">Table </w:t>
        </w:r>
      </w:ins>
      <w:ins w:id="855" w:author="Verizon" w:date="2019-11-06T12:20:00Z">
        <w:r w:rsidR="000B71A6" w:rsidRPr="00162D1D">
          <w:rPr>
            <w:rFonts w:ascii="Arial" w:hAnsi="Arial" w:cs="Arial"/>
            <w:sz w:val="20"/>
            <w:szCs w:val="20"/>
            <w:lang w:eastAsia="zh-CN"/>
          </w:rPr>
          <w:t>8.</w:t>
        </w:r>
      </w:ins>
      <w:ins w:id="856" w:author="Verizon" w:date="2019-11-04T23:54:00Z">
        <w:r w:rsidRPr="00162D1D">
          <w:rPr>
            <w:rFonts w:ascii="Arial" w:hAnsi="Arial" w:cs="Arial"/>
            <w:sz w:val="20"/>
            <w:szCs w:val="20"/>
            <w:lang w:eastAsia="zh-CN"/>
          </w:rPr>
          <w:t>x.2</w:t>
        </w:r>
        <w:r w:rsidRPr="00162D1D">
          <w:rPr>
            <w:rFonts w:ascii="Arial" w:hAnsi="Arial" w:cs="Arial"/>
            <w:sz w:val="20"/>
            <w:szCs w:val="20"/>
          </w:rPr>
          <w:t>.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1</w:t>
        </w:r>
        <w:r w:rsidRPr="00162D1D">
          <w:rPr>
            <w:rFonts w:ascii="Arial" w:hAnsi="Arial" w:cs="Arial"/>
            <w:sz w:val="20"/>
            <w:szCs w:val="20"/>
          </w:rPr>
          <w:t>-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2</w:t>
        </w:r>
        <w:r w:rsidRPr="00162D1D">
          <w:rPr>
            <w:rFonts w:ascii="Arial" w:hAnsi="Arial" w:cs="Arial"/>
            <w:sz w:val="20"/>
            <w:szCs w:val="20"/>
          </w:rPr>
          <w:t xml:space="preserve"> lists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the protected bands required for the </w:t>
        </w:r>
        <w:r w:rsidRPr="00162D1D">
          <w:rPr>
            <w:rFonts w:ascii="Arial" w:hAnsi="Arial" w:cs="Arial"/>
            <w:sz w:val="20"/>
            <w:szCs w:val="20"/>
            <w:lang w:eastAsia="zh-CN"/>
          </w:rPr>
          <w:t>2UL bands CA</w:t>
        </w:r>
        <w:r w:rsidRPr="00162D1D">
          <w:rPr>
            <w:rFonts w:ascii="Arial" w:hAnsi="Arial" w:cs="Arial"/>
            <w:sz w:val="20"/>
            <w:szCs w:val="20"/>
            <w:lang w:eastAsia="ja-JP"/>
          </w:rPr>
          <w:t xml:space="preserve"> configuration.</w:t>
        </w:r>
      </w:ins>
    </w:p>
    <w:p w:rsidR="00CE1111" w:rsidRPr="00162D1D" w:rsidRDefault="00CE1111" w:rsidP="00CE1111">
      <w:pPr>
        <w:rPr>
          <w:ins w:id="857" w:author="Verizon" w:date="2019-11-04T23:54:00Z"/>
          <w:rFonts w:ascii="Arial" w:hAnsi="Arial" w:cs="Arial"/>
          <w:sz w:val="20"/>
          <w:szCs w:val="20"/>
          <w:lang w:eastAsia="ja-JP"/>
        </w:rPr>
      </w:pPr>
    </w:p>
    <w:p w:rsidR="00CE1111" w:rsidRPr="00162D1D" w:rsidRDefault="00CE1111" w:rsidP="00CE1111">
      <w:pPr>
        <w:spacing w:after="120"/>
        <w:jc w:val="center"/>
        <w:rPr>
          <w:ins w:id="858" w:author="Verizon" w:date="2019-11-04T23:54:00Z"/>
          <w:rFonts w:ascii="Arial" w:hAnsi="Arial" w:cs="Arial"/>
          <w:b/>
          <w:sz w:val="20"/>
          <w:szCs w:val="20"/>
        </w:rPr>
      </w:pPr>
      <w:ins w:id="859" w:author="Verizon" w:date="2019-11-04T23:54:00Z">
        <w:r w:rsidRPr="00162D1D">
          <w:rPr>
            <w:rFonts w:ascii="Arial" w:hAnsi="Arial" w:cs="Arial"/>
            <w:b/>
            <w:sz w:val="20"/>
            <w:szCs w:val="20"/>
          </w:rPr>
          <w:t xml:space="preserve">Table </w:t>
        </w:r>
      </w:ins>
      <w:ins w:id="860" w:author="Verizon" w:date="2019-11-06T12:20:00Z">
        <w:r w:rsidR="000B71A6" w:rsidRPr="00162D1D">
          <w:rPr>
            <w:rFonts w:ascii="Arial" w:hAnsi="Arial" w:cs="Arial"/>
            <w:b/>
            <w:sz w:val="20"/>
            <w:szCs w:val="20"/>
            <w:lang w:eastAsia="zh-CN"/>
          </w:rPr>
          <w:t>8.</w:t>
        </w:r>
      </w:ins>
      <w:ins w:id="861" w:author="Verizon" w:date="2019-11-04T23:54:00Z"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x.2</w:t>
        </w:r>
        <w:r w:rsidRPr="00162D1D">
          <w:rPr>
            <w:rFonts w:ascii="Arial" w:hAnsi="Arial" w:cs="Arial"/>
            <w:b/>
            <w:sz w:val="20"/>
            <w:szCs w:val="20"/>
          </w:rPr>
          <w:t>.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1</w:t>
        </w:r>
        <w:r w:rsidRPr="00162D1D">
          <w:rPr>
            <w:rFonts w:ascii="Arial" w:hAnsi="Arial" w:cs="Arial"/>
            <w:b/>
            <w:sz w:val="20"/>
            <w:szCs w:val="20"/>
          </w:rPr>
          <w:t>-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>2</w:t>
        </w:r>
        <w:r w:rsidRPr="00162D1D">
          <w:rPr>
            <w:rFonts w:ascii="Arial" w:hAnsi="Arial" w:cs="Arial"/>
            <w:b/>
            <w:sz w:val="20"/>
            <w:szCs w:val="20"/>
          </w:rPr>
          <w:t xml:space="preserve">: </w:t>
        </w:r>
        <w:r w:rsidRPr="00162D1D">
          <w:rPr>
            <w:rFonts w:ascii="Arial" w:hAnsi="Arial" w:cs="Arial"/>
            <w:b/>
            <w:sz w:val="20"/>
            <w:szCs w:val="20"/>
            <w:lang w:eastAsia="ja-JP"/>
          </w:rPr>
          <w:t>Protected bands</w:t>
        </w:r>
        <w:r w:rsidRPr="00162D1D">
          <w:rPr>
            <w:rFonts w:ascii="Arial" w:hAnsi="Arial" w:cs="Arial"/>
            <w:b/>
            <w:sz w:val="20"/>
            <w:szCs w:val="20"/>
          </w:rPr>
          <w:t xml:space="preserve"> for the </w:t>
        </w:r>
        <w:r w:rsidRPr="00162D1D">
          <w:rPr>
            <w:rFonts w:ascii="Arial" w:hAnsi="Arial" w:cs="Arial"/>
            <w:b/>
            <w:sz w:val="20"/>
            <w:szCs w:val="20"/>
            <w:lang w:eastAsia="zh-CN"/>
          </w:rPr>
          <w:t xml:space="preserve">2UL bands CA </w:t>
        </w:r>
        <w:r w:rsidRPr="00162D1D">
          <w:rPr>
            <w:rFonts w:ascii="Arial" w:hAnsi="Arial" w:cs="Arial"/>
            <w:b/>
            <w:sz w:val="20"/>
            <w:szCs w:val="20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2970"/>
        <w:gridCol w:w="859"/>
        <w:gridCol w:w="236"/>
        <w:gridCol w:w="1065"/>
        <w:gridCol w:w="1122"/>
        <w:gridCol w:w="11"/>
        <w:gridCol w:w="933"/>
        <w:gridCol w:w="900"/>
      </w:tblGrid>
      <w:tr w:rsidR="00CE1111" w:rsidTr="00A654B4">
        <w:trPr>
          <w:trHeight w:val="270"/>
          <w:jc w:val="center"/>
          <w:ins w:id="862" w:author="Verizon" w:date="2019-11-04T23:54:00Z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pStyle w:val="TAH"/>
              <w:rPr>
                <w:ins w:id="863" w:author="Verizon" w:date="2019-11-04T23:54:00Z"/>
                <w:lang w:val="en-GB"/>
              </w:rPr>
            </w:pPr>
            <w:ins w:id="864" w:author="Verizon" w:date="2019-11-04T23:54:00Z">
              <w:r>
                <w:rPr>
                  <w:lang w:val="en-US" w:eastAsia="zh-CN"/>
                </w:rPr>
                <w:t>UL 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809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65" w:author="Verizon" w:date="2019-11-04T23:54:00Z"/>
              </w:rPr>
            </w:pPr>
            <w:ins w:id="866" w:author="Verizon" w:date="2019-11-04T23:54:00Z">
              <w:r>
                <w:t xml:space="preserve">Spurious emission </w:t>
              </w:r>
            </w:ins>
          </w:p>
        </w:tc>
      </w:tr>
      <w:tr w:rsidR="00CE1111" w:rsidTr="00A654B4">
        <w:trPr>
          <w:trHeight w:val="450"/>
          <w:jc w:val="center"/>
          <w:ins w:id="867" w:author="Verizon" w:date="2019-11-04T23:54:00Z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11" w:rsidRDefault="00CE1111" w:rsidP="002330C7">
            <w:pPr>
              <w:rPr>
                <w:ins w:id="868" w:author="Verizon" w:date="2019-11-04T23:54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69" w:author="Verizon" w:date="2019-11-04T23:54:00Z"/>
              </w:rPr>
            </w:pPr>
            <w:ins w:id="870" w:author="Verizon" w:date="2019-11-04T23:54:00Z">
              <w:r>
                <w:t>Protected band</w:t>
              </w:r>
            </w:ins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71" w:author="Verizon" w:date="2019-11-04T23:54:00Z"/>
              </w:rPr>
            </w:pPr>
            <w:ins w:id="872" w:author="Verizon" w:date="2019-11-04T23:54:00Z">
              <w:r>
                <w:t>Frequency range (MHz)</w:t>
              </w:r>
            </w:ins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73" w:author="Verizon" w:date="2019-11-04T23:54:00Z"/>
              </w:rPr>
            </w:pPr>
            <w:ins w:id="874" w:author="Verizon" w:date="2019-11-04T23:54:00Z">
              <w:r>
                <w:t>Maximum Level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75" w:author="Verizon" w:date="2019-11-04T23:54:00Z"/>
              </w:rPr>
            </w:pPr>
            <w:ins w:id="876" w:author="Verizon" w:date="2019-11-04T23:54:00Z">
              <w:r>
                <w:t>MBW (MHz)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1111" w:rsidRDefault="00CE1111" w:rsidP="002330C7">
            <w:pPr>
              <w:pStyle w:val="TAH"/>
              <w:rPr>
                <w:ins w:id="877" w:author="Verizon" w:date="2019-11-04T23:54:00Z"/>
              </w:rPr>
            </w:pPr>
            <w:ins w:id="878" w:author="Verizon" w:date="2019-11-04T23:54:00Z">
              <w:r>
                <w:t>NOTE</w:t>
              </w:r>
            </w:ins>
          </w:p>
        </w:tc>
      </w:tr>
      <w:tr w:rsidR="00CC7DC5" w:rsidRPr="00414DAE" w:rsidTr="00A65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</w:trPr>
        <w:tc>
          <w:tcPr>
            <w:tcW w:w="1075" w:type="dxa"/>
            <w:vMerge w:val="restart"/>
            <w:vAlign w:val="center"/>
          </w:tcPr>
          <w:p w:rsidR="00CC7DC5" w:rsidRPr="00414DAE" w:rsidRDefault="00E746A5" w:rsidP="00E746A5">
            <w:pPr>
              <w:pStyle w:val="TAC"/>
              <w:keepNext w:val="0"/>
            </w:pPr>
            <w:r>
              <w:rPr>
                <w:lang w:val="en-US"/>
              </w:rPr>
              <w:t>CA_n2-</w:t>
            </w:r>
            <w:r w:rsidR="00CC7DC5" w:rsidRPr="00414DAE">
              <w:t>n5</w:t>
            </w:r>
          </w:p>
        </w:tc>
        <w:tc>
          <w:tcPr>
            <w:tcW w:w="2970" w:type="dxa"/>
          </w:tcPr>
          <w:p w:rsidR="00CC7DC5" w:rsidRPr="00B6311C" w:rsidRDefault="00CC7DC5" w:rsidP="001B3B15">
            <w:pPr>
              <w:pStyle w:val="TAL"/>
              <w:keepNext w:val="0"/>
              <w:rPr>
                <w:lang w:val="en-US"/>
              </w:rPr>
            </w:pPr>
            <w:r w:rsidRPr="00414DAE">
              <w:t xml:space="preserve">E-UTRA Band 1, 2, 3, 4, 5, 7, 8, 10, 12, 13, 14, 17, 18, 19, 24, 25, 26, </w:t>
            </w:r>
            <w:r w:rsidR="00EE4267">
              <w:rPr>
                <w:lang w:val="en-US"/>
              </w:rPr>
              <w:t xml:space="preserve">27, </w:t>
            </w:r>
            <w:r w:rsidRPr="00414DAE">
              <w:t>28, 29, 30, 31, 34, 38, 40,</w:t>
            </w:r>
            <w:r w:rsidR="00EE4267">
              <w:rPr>
                <w:lang w:val="en-US"/>
              </w:rPr>
              <w:t xml:space="preserve"> 41,</w:t>
            </w:r>
            <w:r w:rsidRPr="00414DAE">
              <w:t xml:space="preserve"> 42, 43, 45, 48, 50, 51, 65, 66, 70, 71, 73, 74, 85</w:t>
            </w:r>
            <w:r w:rsidR="00B6311C">
              <w:rPr>
                <w:lang w:val="en-US"/>
              </w:rPr>
              <w:t>, n90</w:t>
            </w:r>
          </w:p>
        </w:tc>
        <w:tc>
          <w:tcPr>
            <w:tcW w:w="859" w:type="dxa"/>
          </w:tcPr>
          <w:p w:rsidR="00CC7DC5" w:rsidRPr="00414DAE" w:rsidRDefault="00CC7DC5" w:rsidP="001B3B15">
            <w:pPr>
              <w:pStyle w:val="TAC"/>
              <w:keepNext w:val="0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236" w:type="dxa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</w:t>
            </w:r>
          </w:p>
        </w:tc>
        <w:tc>
          <w:tcPr>
            <w:tcW w:w="1065" w:type="dxa"/>
          </w:tcPr>
          <w:p w:rsidR="00CC7DC5" w:rsidRPr="00414DAE" w:rsidRDefault="00CC7DC5" w:rsidP="001B3B15">
            <w:pPr>
              <w:pStyle w:val="TAC"/>
              <w:keepNext w:val="0"/>
              <w:rPr>
                <w:rStyle w:val="TALCar"/>
              </w:rPr>
            </w:pPr>
            <w:proofErr w:type="spellStart"/>
            <w:r w:rsidRPr="00414DAE">
              <w:t>FDL_high</w:t>
            </w:r>
            <w:proofErr w:type="spellEnd"/>
          </w:p>
        </w:tc>
        <w:tc>
          <w:tcPr>
            <w:tcW w:w="1133" w:type="dxa"/>
            <w:gridSpan w:val="2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-50</w:t>
            </w:r>
          </w:p>
        </w:tc>
        <w:tc>
          <w:tcPr>
            <w:tcW w:w="933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1</w:t>
            </w:r>
          </w:p>
        </w:tc>
        <w:tc>
          <w:tcPr>
            <w:tcW w:w="900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</w:p>
        </w:tc>
      </w:tr>
      <w:tr w:rsidR="00CC7DC5" w:rsidRPr="00414DAE" w:rsidTr="00A65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</w:trPr>
        <w:tc>
          <w:tcPr>
            <w:tcW w:w="1075" w:type="dxa"/>
            <w:vMerge/>
          </w:tcPr>
          <w:p w:rsidR="00CC7DC5" w:rsidRPr="00414DAE" w:rsidRDefault="00CC7DC5" w:rsidP="001B3B15">
            <w:pPr>
              <w:pStyle w:val="TAC"/>
              <w:keepNext w:val="0"/>
            </w:pPr>
          </w:p>
        </w:tc>
        <w:tc>
          <w:tcPr>
            <w:tcW w:w="2970" w:type="dxa"/>
          </w:tcPr>
          <w:p w:rsidR="00CC7DC5" w:rsidRPr="00414DAE" w:rsidRDefault="00CC7DC5" w:rsidP="001B3B15">
            <w:pPr>
              <w:pStyle w:val="TAL"/>
              <w:keepNext w:val="0"/>
            </w:pPr>
            <w:r w:rsidRPr="00414DAE">
              <w:t>E-UTRA Band 41, 52</w:t>
            </w:r>
          </w:p>
        </w:tc>
        <w:tc>
          <w:tcPr>
            <w:tcW w:w="859" w:type="dxa"/>
          </w:tcPr>
          <w:p w:rsidR="00CC7DC5" w:rsidRPr="00414DAE" w:rsidRDefault="00CC7DC5" w:rsidP="001B3B15">
            <w:pPr>
              <w:pStyle w:val="TAC"/>
              <w:keepNext w:val="0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236" w:type="dxa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</w:t>
            </w:r>
          </w:p>
        </w:tc>
        <w:tc>
          <w:tcPr>
            <w:tcW w:w="1065" w:type="dxa"/>
          </w:tcPr>
          <w:p w:rsidR="00CC7DC5" w:rsidRPr="00414DAE" w:rsidRDefault="00CC7DC5" w:rsidP="001B3B15">
            <w:pPr>
              <w:pStyle w:val="TAC"/>
              <w:keepNext w:val="0"/>
              <w:rPr>
                <w:rStyle w:val="TALCar"/>
              </w:rPr>
            </w:pPr>
            <w:proofErr w:type="spellStart"/>
            <w:r w:rsidRPr="00414DAE">
              <w:t>FDL_high</w:t>
            </w:r>
            <w:proofErr w:type="spellEnd"/>
          </w:p>
        </w:tc>
        <w:tc>
          <w:tcPr>
            <w:tcW w:w="1133" w:type="dxa"/>
            <w:gridSpan w:val="2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-50</w:t>
            </w:r>
          </w:p>
        </w:tc>
        <w:tc>
          <w:tcPr>
            <w:tcW w:w="933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1</w:t>
            </w:r>
          </w:p>
        </w:tc>
        <w:tc>
          <w:tcPr>
            <w:tcW w:w="900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2</w:t>
            </w:r>
          </w:p>
        </w:tc>
      </w:tr>
      <w:tr w:rsidR="00CC7DC5" w:rsidRPr="00414DAE" w:rsidTr="00A65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</w:trPr>
        <w:tc>
          <w:tcPr>
            <w:tcW w:w="1075" w:type="dxa"/>
            <w:vMerge/>
          </w:tcPr>
          <w:p w:rsidR="00CC7DC5" w:rsidRPr="00414DAE" w:rsidRDefault="00CC7DC5" w:rsidP="001B3B15">
            <w:pPr>
              <w:pStyle w:val="TAC"/>
              <w:keepNext w:val="0"/>
            </w:pPr>
          </w:p>
        </w:tc>
        <w:tc>
          <w:tcPr>
            <w:tcW w:w="2970" w:type="dxa"/>
          </w:tcPr>
          <w:p w:rsidR="00CC7DC5" w:rsidRPr="00414DAE" w:rsidRDefault="00CC7DC5" w:rsidP="001B3B15">
            <w:pPr>
              <w:pStyle w:val="TAL"/>
              <w:keepNext w:val="0"/>
            </w:pPr>
            <w:r w:rsidRPr="00414DAE">
              <w:t>E-UTRA Band 11, 21</w:t>
            </w:r>
          </w:p>
        </w:tc>
        <w:tc>
          <w:tcPr>
            <w:tcW w:w="859" w:type="dxa"/>
          </w:tcPr>
          <w:p w:rsidR="00CC7DC5" w:rsidRPr="00414DAE" w:rsidRDefault="00CC7DC5" w:rsidP="001B3B15">
            <w:pPr>
              <w:pStyle w:val="TAC"/>
              <w:keepNext w:val="0"/>
            </w:pPr>
            <w:proofErr w:type="spellStart"/>
            <w:r w:rsidRPr="00414DAE">
              <w:t>F</w:t>
            </w:r>
            <w:r w:rsidRPr="00414DA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236" w:type="dxa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</w:t>
            </w:r>
          </w:p>
        </w:tc>
        <w:tc>
          <w:tcPr>
            <w:tcW w:w="1065" w:type="dxa"/>
          </w:tcPr>
          <w:p w:rsidR="00CC7DC5" w:rsidRPr="00414DAE" w:rsidRDefault="00CC7DC5" w:rsidP="001B3B15">
            <w:pPr>
              <w:pStyle w:val="TAC"/>
              <w:keepNext w:val="0"/>
              <w:rPr>
                <w:rStyle w:val="TALCar"/>
              </w:rPr>
            </w:pPr>
            <w:proofErr w:type="spellStart"/>
            <w:r w:rsidRPr="00414DAE">
              <w:t>FDL_high</w:t>
            </w:r>
            <w:proofErr w:type="spellEnd"/>
          </w:p>
        </w:tc>
        <w:tc>
          <w:tcPr>
            <w:tcW w:w="1133" w:type="dxa"/>
            <w:gridSpan w:val="2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-50</w:t>
            </w:r>
          </w:p>
        </w:tc>
        <w:tc>
          <w:tcPr>
            <w:tcW w:w="933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1</w:t>
            </w:r>
          </w:p>
        </w:tc>
        <w:tc>
          <w:tcPr>
            <w:tcW w:w="900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39</w:t>
            </w:r>
          </w:p>
        </w:tc>
      </w:tr>
      <w:tr w:rsidR="00CC7DC5" w:rsidRPr="00414DAE" w:rsidTr="00A654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  <w:jc w:val="center"/>
        </w:trPr>
        <w:tc>
          <w:tcPr>
            <w:tcW w:w="1075" w:type="dxa"/>
            <w:vMerge/>
          </w:tcPr>
          <w:p w:rsidR="00CC7DC5" w:rsidRPr="00414DAE" w:rsidRDefault="00CC7DC5" w:rsidP="001B3B15">
            <w:pPr>
              <w:pStyle w:val="TAC"/>
              <w:keepNext w:val="0"/>
            </w:pPr>
          </w:p>
        </w:tc>
        <w:tc>
          <w:tcPr>
            <w:tcW w:w="2970" w:type="dxa"/>
          </w:tcPr>
          <w:p w:rsidR="00CC7DC5" w:rsidRPr="00414DAE" w:rsidRDefault="00CC7DC5" w:rsidP="001B3B15">
            <w:pPr>
              <w:pStyle w:val="TAL"/>
              <w:keepNext w:val="0"/>
            </w:pPr>
            <w:r w:rsidRPr="00414DAE">
              <w:t>Frequency range</w:t>
            </w:r>
          </w:p>
        </w:tc>
        <w:tc>
          <w:tcPr>
            <w:tcW w:w="859" w:type="dxa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1884.5</w:t>
            </w:r>
          </w:p>
        </w:tc>
        <w:tc>
          <w:tcPr>
            <w:tcW w:w="236" w:type="dxa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</w:t>
            </w:r>
          </w:p>
        </w:tc>
        <w:tc>
          <w:tcPr>
            <w:tcW w:w="1065" w:type="dxa"/>
          </w:tcPr>
          <w:p w:rsidR="00CC7DC5" w:rsidRPr="00414DAE" w:rsidRDefault="00CC7DC5" w:rsidP="001B3B15">
            <w:pPr>
              <w:pStyle w:val="TAC"/>
              <w:keepNext w:val="0"/>
              <w:rPr>
                <w:rStyle w:val="TALCar"/>
              </w:rPr>
            </w:pPr>
            <w:r w:rsidRPr="00414DAE">
              <w:t>1915.7</w:t>
            </w:r>
          </w:p>
        </w:tc>
        <w:tc>
          <w:tcPr>
            <w:tcW w:w="1133" w:type="dxa"/>
            <w:gridSpan w:val="2"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-41</w:t>
            </w:r>
          </w:p>
        </w:tc>
        <w:tc>
          <w:tcPr>
            <w:tcW w:w="933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0.3</w:t>
            </w:r>
          </w:p>
        </w:tc>
        <w:tc>
          <w:tcPr>
            <w:tcW w:w="900" w:type="dxa"/>
            <w:noWrap/>
          </w:tcPr>
          <w:p w:rsidR="00CC7DC5" w:rsidRPr="00414DAE" w:rsidRDefault="00CC7DC5" w:rsidP="001B3B15">
            <w:pPr>
              <w:pStyle w:val="TAC"/>
              <w:keepNext w:val="0"/>
            </w:pPr>
            <w:r w:rsidRPr="00414DAE">
              <w:t>8,39</w:t>
            </w:r>
          </w:p>
        </w:tc>
      </w:tr>
    </w:tbl>
    <w:p w:rsidR="002178FC" w:rsidRDefault="002178FC" w:rsidP="00780D67">
      <w:pPr>
        <w:rPr>
          <w:lang w:eastAsia="ja-JP"/>
        </w:rPr>
      </w:pPr>
    </w:p>
    <w:p w:rsidR="002178FC" w:rsidRDefault="002178FC" w:rsidP="00780D67">
      <w:pPr>
        <w:rPr>
          <w:lang w:eastAsia="ja-JP"/>
        </w:rPr>
      </w:pPr>
    </w:p>
    <w:p w:rsidR="00D5197C" w:rsidRDefault="00C62B60" w:rsidP="00D21021">
      <w:pPr>
        <w:pStyle w:val="B3"/>
        <w:ind w:left="0" w:firstLine="0"/>
        <w:jc w:val="center"/>
        <w:rPr>
          <w:rFonts w:ascii="Arial" w:hAnsi="Arial"/>
          <w:sz w:val="28"/>
          <w:lang w:eastAsia="zh-TW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sectPr w:rsidR="00D519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18"/>
    <w:rsid w:val="00017F97"/>
    <w:rsid w:val="00020B16"/>
    <w:rsid w:val="00035891"/>
    <w:rsid w:val="00047F3B"/>
    <w:rsid w:val="0005580D"/>
    <w:rsid w:val="00057474"/>
    <w:rsid w:val="000846E0"/>
    <w:rsid w:val="00096F3D"/>
    <w:rsid w:val="000B6A16"/>
    <w:rsid w:val="000B71A6"/>
    <w:rsid w:val="000F582A"/>
    <w:rsid w:val="001016EA"/>
    <w:rsid w:val="001115EC"/>
    <w:rsid w:val="0011570C"/>
    <w:rsid w:val="00116DE0"/>
    <w:rsid w:val="00121572"/>
    <w:rsid w:val="001329CB"/>
    <w:rsid w:val="001443F5"/>
    <w:rsid w:val="001506F3"/>
    <w:rsid w:val="00156D21"/>
    <w:rsid w:val="0016117A"/>
    <w:rsid w:val="00162D1D"/>
    <w:rsid w:val="00163C31"/>
    <w:rsid w:val="00170D65"/>
    <w:rsid w:val="00194ECF"/>
    <w:rsid w:val="001B1086"/>
    <w:rsid w:val="001D0967"/>
    <w:rsid w:val="001D0D5E"/>
    <w:rsid w:val="001D1C57"/>
    <w:rsid w:val="00205C0E"/>
    <w:rsid w:val="00206F4C"/>
    <w:rsid w:val="00213867"/>
    <w:rsid w:val="002172D1"/>
    <w:rsid w:val="002178FC"/>
    <w:rsid w:val="00237261"/>
    <w:rsid w:val="00260CC7"/>
    <w:rsid w:val="00264FAC"/>
    <w:rsid w:val="00265F7E"/>
    <w:rsid w:val="0027033D"/>
    <w:rsid w:val="0028054B"/>
    <w:rsid w:val="002865BE"/>
    <w:rsid w:val="00294B9E"/>
    <w:rsid w:val="002A68FC"/>
    <w:rsid w:val="002B03A5"/>
    <w:rsid w:val="002B3046"/>
    <w:rsid w:val="002E2B00"/>
    <w:rsid w:val="002E5700"/>
    <w:rsid w:val="00300FEF"/>
    <w:rsid w:val="0030793D"/>
    <w:rsid w:val="00317DBA"/>
    <w:rsid w:val="00345692"/>
    <w:rsid w:val="00357C63"/>
    <w:rsid w:val="003640AD"/>
    <w:rsid w:val="003653CC"/>
    <w:rsid w:val="00391D0B"/>
    <w:rsid w:val="003B3488"/>
    <w:rsid w:val="003C4A26"/>
    <w:rsid w:val="003C678F"/>
    <w:rsid w:val="003D4FF1"/>
    <w:rsid w:val="003E163B"/>
    <w:rsid w:val="003F092C"/>
    <w:rsid w:val="003F3D7F"/>
    <w:rsid w:val="00407329"/>
    <w:rsid w:val="00410E09"/>
    <w:rsid w:val="00423625"/>
    <w:rsid w:val="0044321B"/>
    <w:rsid w:val="00444D5B"/>
    <w:rsid w:val="0047117B"/>
    <w:rsid w:val="00485164"/>
    <w:rsid w:val="004A4CD5"/>
    <w:rsid w:val="004B0F67"/>
    <w:rsid w:val="004B1460"/>
    <w:rsid w:val="004B41FD"/>
    <w:rsid w:val="004B79D3"/>
    <w:rsid w:val="004E6E09"/>
    <w:rsid w:val="004F748E"/>
    <w:rsid w:val="00504CC6"/>
    <w:rsid w:val="005126F3"/>
    <w:rsid w:val="005221AC"/>
    <w:rsid w:val="0052575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5BE9"/>
    <w:rsid w:val="00597BB9"/>
    <w:rsid w:val="005B0200"/>
    <w:rsid w:val="005B69CA"/>
    <w:rsid w:val="005C29FE"/>
    <w:rsid w:val="005D62FA"/>
    <w:rsid w:val="005E20AC"/>
    <w:rsid w:val="006247A9"/>
    <w:rsid w:val="00633D84"/>
    <w:rsid w:val="00634194"/>
    <w:rsid w:val="00675CED"/>
    <w:rsid w:val="006C1396"/>
    <w:rsid w:val="006C502B"/>
    <w:rsid w:val="006E08F1"/>
    <w:rsid w:val="006F6874"/>
    <w:rsid w:val="00721C8D"/>
    <w:rsid w:val="00722D8C"/>
    <w:rsid w:val="007233CC"/>
    <w:rsid w:val="00725A88"/>
    <w:rsid w:val="00756B29"/>
    <w:rsid w:val="007658CC"/>
    <w:rsid w:val="00765FF8"/>
    <w:rsid w:val="007671B4"/>
    <w:rsid w:val="00767A1E"/>
    <w:rsid w:val="0077689C"/>
    <w:rsid w:val="007803F2"/>
    <w:rsid w:val="00780D67"/>
    <w:rsid w:val="00783BA4"/>
    <w:rsid w:val="0078453D"/>
    <w:rsid w:val="00784B7E"/>
    <w:rsid w:val="00792687"/>
    <w:rsid w:val="007A393A"/>
    <w:rsid w:val="007A5BC5"/>
    <w:rsid w:val="007B0FD0"/>
    <w:rsid w:val="007E0810"/>
    <w:rsid w:val="007F4112"/>
    <w:rsid w:val="0080432D"/>
    <w:rsid w:val="008164CD"/>
    <w:rsid w:val="0083673E"/>
    <w:rsid w:val="00837421"/>
    <w:rsid w:val="008518BC"/>
    <w:rsid w:val="0086057B"/>
    <w:rsid w:val="008703E2"/>
    <w:rsid w:val="00880FA1"/>
    <w:rsid w:val="00890CB7"/>
    <w:rsid w:val="00891E95"/>
    <w:rsid w:val="008A259E"/>
    <w:rsid w:val="008B3410"/>
    <w:rsid w:val="008D0268"/>
    <w:rsid w:val="008D0F7B"/>
    <w:rsid w:val="008D2FF2"/>
    <w:rsid w:val="008D38F1"/>
    <w:rsid w:val="008E182C"/>
    <w:rsid w:val="008F00CB"/>
    <w:rsid w:val="008F1246"/>
    <w:rsid w:val="0090381A"/>
    <w:rsid w:val="00913DF7"/>
    <w:rsid w:val="00913E90"/>
    <w:rsid w:val="00915E6B"/>
    <w:rsid w:val="00945ED4"/>
    <w:rsid w:val="0096048D"/>
    <w:rsid w:val="00962646"/>
    <w:rsid w:val="00963958"/>
    <w:rsid w:val="00971E80"/>
    <w:rsid w:val="00995306"/>
    <w:rsid w:val="009965AB"/>
    <w:rsid w:val="00996D17"/>
    <w:rsid w:val="009A5A9B"/>
    <w:rsid w:val="009A6941"/>
    <w:rsid w:val="009C2CDB"/>
    <w:rsid w:val="009C4148"/>
    <w:rsid w:val="009D13B0"/>
    <w:rsid w:val="009F3821"/>
    <w:rsid w:val="009F48DF"/>
    <w:rsid w:val="00A03C14"/>
    <w:rsid w:val="00A1051C"/>
    <w:rsid w:val="00A617C2"/>
    <w:rsid w:val="00A62005"/>
    <w:rsid w:val="00A654B4"/>
    <w:rsid w:val="00A8110A"/>
    <w:rsid w:val="00A90DFE"/>
    <w:rsid w:val="00AB21F6"/>
    <w:rsid w:val="00AB3773"/>
    <w:rsid w:val="00AB68CA"/>
    <w:rsid w:val="00AC531B"/>
    <w:rsid w:val="00AD152C"/>
    <w:rsid w:val="00AD506D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51BEA"/>
    <w:rsid w:val="00B6311C"/>
    <w:rsid w:val="00B6394B"/>
    <w:rsid w:val="00B91D25"/>
    <w:rsid w:val="00B97239"/>
    <w:rsid w:val="00BA6452"/>
    <w:rsid w:val="00BB1FD2"/>
    <w:rsid w:val="00BB5B5C"/>
    <w:rsid w:val="00BC1517"/>
    <w:rsid w:val="00BD0EBB"/>
    <w:rsid w:val="00BD4AE4"/>
    <w:rsid w:val="00BF6AB2"/>
    <w:rsid w:val="00C03F70"/>
    <w:rsid w:val="00C10467"/>
    <w:rsid w:val="00C11726"/>
    <w:rsid w:val="00C265E4"/>
    <w:rsid w:val="00C31625"/>
    <w:rsid w:val="00C461C3"/>
    <w:rsid w:val="00C47CA5"/>
    <w:rsid w:val="00C62B60"/>
    <w:rsid w:val="00C81B89"/>
    <w:rsid w:val="00C853D5"/>
    <w:rsid w:val="00C85CB6"/>
    <w:rsid w:val="00CB277F"/>
    <w:rsid w:val="00CB7B43"/>
    <w:rsid w:val="00CC201A"/>
    <w:rsid w:val="00CC5B01"/>
    <w:rsid w:val="00CC7DC5"/>
    <w:rsid w:val="00CE1111"/>
    <w:rsid w:val="00CE6A86"/>
    <w:rsid w:val="00CF68E0"/>
    <w:rsid w:val="00D14EEE"/>
    <w:rsid w:val="00D21021"/>
    <w:rsid w:val="00D336E0"/>
    <w:rsid w:val="00D403CC"/>
    <w:rsid w:val="00D42DD7"/>
    <w:rsid w:val="00D5197C"/>
    <w:rsid w:val="00D56FBA"/>
    <w:rsid w:val="00D61985"/>
    <w:rsid w:val="00D700C4"/>
    <w:rsid w:val="00D72B3B"/>
    <w:rsid w:val="00D72FCB"/>
    <w:rsid w:val="00D75F4B"/>
    <w:rsid w:val="00D7749E"/>
    <w:rsid w:val="00D87A03"/>
    <w:rsid w:val="00DA3F2D"/>
    <w:rsid w:val="00DA41CE"/>
    <w:rsid w:val="00DA42CD"/>
    <w:rsid w:val="00DD0415"/>
    <w:rsid w:val="00DD26B4"/>
    <w:rsid w:val="00DE6C58"/>
    <w:rsid w:val="00DE7E97"/>
    <w:rsid w:val="00DF7473"/>
    <w:rsid w:val="00E03258"/>
    <w:rsid w:val="00E06C45"/>
    <w:rsid w:val="00E57712"/>
    <w:rsid w:val="00E61ABC"/>
    <w:rsid w:val="00E727F9"/>
    <w:rsid w:val="00E73296"/>
    <w:rsid w:val="00E746A5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21C7"/>
    <w:rsid w:val="00F10AB5"/>
    <w:rsid w:val="00F13446"/>
    <w:rsid w:val="00F35411"/>
    <w:rsid w:val="00F36412"/>
    <w:rsid w:val="00F4270F"/>
    <w:rsid w:val="00F57990"/>
    <w:rsid w:val="00F65219"/>
    <w:rsid w:val="00F6665C"/>
    <w:rsid w:val="00F66756"/>
    <w:rsid w:val="00F74D25"/>
    <w:rsid w:val="00F8601E"/>
    <w:rsid w:val="00F86B99"/>
    <w:rsid w:val="00FA246C"/>
    <w:rsid w:val="00FC52EB"/>
    <w:rsid w:val="00FD1B46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9EA41B-8018-4124-A620-33BD84416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B10518"/>
    <w:pPr>
      <w:keepNext/>
      <w:keepLines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4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6687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83</cp:revision>
  <dcterms:created xsi:type="dcterms:W3CDTF">2019-11-05T02:04:00Z</dcterms:created>
  <dcterms:modified xsi:type="dcterms:W3CDTF">2019-11-08T01:07:00Z</dcterms:modified>
</cp:coreProperties>
</file>